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0E1636">
        <w:rPr>
          <w:rFonts w:ascii="Arial" w:hAnsi="Arial" w:hint="eastAsia"/>
          <w:bCs/>
          <w:color w:val="000000"/>
          <w:sz w:val="22"/>
        </w:rPr>
        <w:t>1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R3-23</w:t>
      </w:r>
      <w:r w:rsidR="00E3651A">
        <w:rPr>
          <w:rFonts w:ascii="Arial" w:hAnsi="Arial" w:hint="eastAsia"/>
          <w:bCs/>
          <w:color w:val="000000"/>
          <w:sz w:val="22"/>
        </w:rPr>
        <w:t>4112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0E1636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DD6F90">
        <w:rPr>
          <w:rFonts w:ascii="Arial" w:hAnsi="Arial"/>
          <w:bCs/>
          <w:color w:val="000000"/>
          <w:sz w:val="22"/>
        </w:rPr>
        <w:t>Toulouse, France, 2</w:t>
      </w:r>
      <w:r w:rsidRPr="00DD6F90">
        <w:rPr>
          <w:rFonts w:ascii="Arial" w:hAnsi="Arial" w:hint="eastAsia"/>
          <w:bCs/>
          <w:color w:val="000000"/>
          <w:sz w:val="22"/>
        </w:rPr>
        <w:t>1</w:t>
      </w:r>
      <w:r w:rsidRPr="00DD6F90">
        <w:rPr>
          <w:rFonts w:ascii="Arial" w:hAnsi="Arial" w:hint="eastAsia"/>
          <w:bCs/>
          <w:color w:val="000000"/>
          <w:sz w:val="22"/>
          <w:vertAlign w:val="superscript"/>
        </w:rPr>
        <w:t>st</w:t>
      </w:r>
      <w:r w:rsidRPr="00DD6F90">
        <w:rPr>
          <w:rFonts w:ascii="Arial" w:hAnsi="Arial"/>
          <w:bCs/>
          <w:color w:val="000000"/>
          <w:sz w:val="22"/>
        </w:rPr>
        <w:t xml:space="preserve"> – 2</w:t>
      </w:r>
      <w:r w:rsidRPr="00DD6F90">
        <w:rPr>
          <w:rFonts w:ascii="Arial" w:hAnsi="Arial" w:hint="eastAsia"/>
          <w:bCs/>
          <w:color w:val="000000"/>
          <w:sz w:val="22"/>
        </w:rPr>
        <w:t>5</w:t>
      </w:r>
      <w:r w:rsidRPr="00DD6F90">
        <w:rPr>
          <w:rFonts w:ascii="Arial" w:hAnsi="Arial"/>
          <w:bCs/>
          <w:color w:val="000000"/>
          <w:sz w:val="22"/>
          <w:vertAlign w:val="superscript"/>
        </w:rPr>
        <w:t>th</w:t>
      </w:r>
      <w:r w:rsidRPr="00DD6F90">
        <w:rPr>
          <w:rFonts w:ascii="Arial" w:hAnsi="Arial"/>
          <w:bCs/>
          <w:color w:val="000000"/>
          <w:sz w:val="22"/>
        </w:rPr>
        <w:t xml:space="preserve"> </w:t>
      </w:r>
      <w:r w:rsidRPr="00DD6F90">
        <w:rPr>
          <w:rFonts w:ascii="Arial" w:hAnsi="Arial" w:hint="eastAsia"/>
          <w:bCs/>
          <w:color w:val="000000"/>
          <w:sz w:val="22"/>
        </w:rPr>
        <w:t>Aug</w:t>
      </w:r>
      <w:r w:rsidRPr="00DD6F90">
        <w:rPr>
          <w:rFonts w:ascii="Arial" w:hAnsi="Arial"/>
          <w:bCs/>
          <w:color w:val="000000"/>
          <w:sz w:val="22"/>
        </w:rPr>
        <w:t>, 2023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10.2.5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F767BE">
        <w:rPr>
          <w:rFonts w:ascii="Arial" w:hAnsi="Arial" w:hint="eastAsia"/>
          <w:bCs/>
          <w:color w:val="000000"/>
          <w:sz w:val="22"/>
        </w:rPr>
        <w:t>(</w:t>
      </w:r>
      <w:r w:rsidR="00F767BE" w:rsidRPr="00F767BE">
        <w:rPr>
          <w:rFonts w:ascii="Arial" w:hAnsi="Arial"/>
          <w:bCs/>
          <w:color w:val="000000"/>
          <w:sz w:val="22"/>
        </w:rPr>
        <w:t xml:space="preserve">TP for </w:t>
      </w:r>
      <w:r w:rsidR="00F767BE">
        <w:rPr>
          <w:rFonts w:ascii="Arial" w:hAnsi="Arial" w:hint="eastAsia"/>
          <w:bCs/>
          <w:color w:val="000000"/>
          <w:sz w:val="22"/>
        </w:rPr>
        <w:t xml:space="preserve">SON </w:t>
      </w:r>
      <w:r w:rsidR="00D26E9C">
        <w:rPr>
          <w:rFonts w:ascii="Arial" w:hAnsi="Arial" w:hint="eastAsia"/>
          <w:bCs/>
          <w:color w:val="000000"/>
          <w:sz w:val="22"/>
        </w:rPr>
        <w:t xml:space="preserve">BL CR </w:t>
      </w:r>
      <w:r w:rsidR="00F767BE">
        <w:rPr>
          <w:rFonts w:ascii="Arial" w:hAnsi="Arial" w:hint="eastAsia"/>
          <w:bCs/>
          <w:color w:val="000000"/>
          <w:sz w:val="22"/>
        </w:rPr>
        <w:t xml:space="preserve">for </w:t>
      </w:r>
      <w:r w:rsidR="00F767BE" w:rsidRPr="00F767BE">
        <w:rPr>
          <w:rFonts w:ascii="Arial" w:hAnsi="Arial"/>
          <w:bCs/>
          <w:color w:val="000000"/>
          <w:sz w:val="22"/>
        </w:rPr>
        <w:t>TS 38.473</w:t>
      </w:r>
      <w:r w:rsidR="00F767BE">
        <w:rPr>
          <w:rFonts w:ascii="Arial" w:hAnsi="Arial" w:hint="eastAsia"/>
          <w:bCs/>
          <w:color w:val="000000"/>
          <w:sz w:val="22"/>
        </w:rPr>
        <w:t xml:space="preserve">) </w:t>
      </w:r>
      <w:r>
        <w:rPr>
          <w:rFonts w:ascii="Arial" w:hAnsi="Arial" w:hint="eastAsia"/>
          <w:bCs/>
          <w:color w:val="000000"/>
          <w:sz w:val="22"/>
        </w:rPr>
        <w:t>Discussion on SON enhancement for NR-U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3A0147" w:rsidRDefault="00D222BB" w:rsidP="00D222BB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207244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 xml:space="preserve">n </w:t>
      </w:r>
      <w:r w:rsidR="00023760">
        <w:rPr>
          <w:rFonts w:ascii="Times New Roman" w:eastAsia="等线" w:hAnsi="Times New Roman" w:hint="eastAsia"/>
          <w:sz w:val="22"/>
          <w:szCs w:val="22"/>
          <w:lang w:val="en-US"/>
        </w:rPr>
        <w:t>last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RAN3 meeting, </w:t>
      </w:r>
      <w:r w:rsidR="00023760">
        <w:rPr>
          <w:rFonts w:ascii="Times New Roman" w:eastAsia="等线" w:hAnsi="Times New Roman" w:hint="eastAsia"/>
          <w:sz w:val="22"/>
          <w:szCs w:val="22"/>
          <w:lang w:val="en-US"/>
        </w:rPr>
        <w:t>the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agreement</w:t>
      </w:r>
      <w:r w:rsidR="00023760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29754B" w:rsidRPr="000C0F61">
        <w:rPr>
          <w:rFonts w:ascii="Times New Roman" w:eastAsia="等线" w:hAnsi="Times New Roman" w:hint="eastAsia"/>
          <w:sz w:val="22"/>
          <w:szCs w:val="22"/>
          <w:lang w:val="en-US"/>
        </w:rPr>
        <w:t xml:space="preserve">MRO </w:t>
      </w:r>
      <w:r w:rsidR="009A22EF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MLB </w:t>
      </w:r>
      <w:r w:rsidR="0029754B" w:rsidRPr="000C0F61">
        <w:rPr>
          <w:rFonts w:ascii="Times New Roman" w:eastAsia="等线" w:hAnsi="Times New Roman" w:hint="eastAsia"/>
          <w:sz w:val="22"/>
          <w:szCs w:val="22"/>
          <w:lang w:val="en-US"/>
        </w:rPr>
        <w:t>for NR-U</w:t>
      </w:r>
      <w:r w:rsidR="00FA68ED">
        <w:rPr>
          <w:rFonts w:ascii="Times New Roman" w:eastAsia="等线" w:hAnsi="Times New Roman" w:hint="eastAsia"/>
          <w:sz w:val="22"/>
          <w:szCs w:val="22"/>
          <w:lang w:val="en-US"/>
        </w:rPr>
        <w:t xml:space="preserve"> are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50DE">
        <w:rPr>
          <w:rFonts w:ascii="Times New Roman" w:eastAsia="等线" w:hAnsi="Times New Roman" w:hint="eastAsia"/>
          <w:sz w:val="22"/>
          <w:szCs w:val="22"/>
          <w:lang w:val="en-US"/>
        </w:rPr>
        <w:t xml:space="preserve">collected </w:t>
      </w:r>
      <w:r w:rsidR="0029754B">
        <w:rPr>
          <w:rFonts w:ascii="Times New Roman" w:eastAsia="等线" w:hAnsi="Times New Roman" w:hint="eastAsia"/>
          <w:sz w:val="22"/>
          <w:szCs w:val="22"/>
          <w:lang w:val="en-US"/>
        </w:rPr>
        <w:t>as below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9A22EF" w:rsidRPr="009A22EF" w:rsidRDefault="009A22EF" w:rsidP="00D222BB">
      <w:pPr>
        <w:spacing w:before="120" w:line="280" w:lineRule="atLeast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9A22EF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MRO:</w:t>
      </w:r>
    </w:p>
    <w:p w:rsidR="00E257B5" w:rsidRPr="00E257B5" w:rsidRDefault="00E257B5" w:rsidP="00023760">
      <w:pPr>
        <w:rPr>
          <w:rFonts w:ascii="Calibri" w:hAnsi="Calibri" w:cs="Calibri"/>
          <w:b/>
          <w:bCs/>
          <w:color w:val="FF0000"/>
          <w:sz w:val="18"/>
          <w:lang w:eastAsia="en-US"/>
        </w:rPr>
      </w:pPr>
      <w:r>
        <w:rPr>
          <w:rFonts w:ascii="Calibri" w:hAnsi="Calibri" w:cs="Calibri" w:hint="eastAsia"/>
          <w:b/>
          <w:bCs/>
          <w:color w:val="008000"/>
          <w:sz w:val="18"/>
        </w:rPr>
        <w:t>T</w:t>
      </w:r>
      <w:r w:rsidRPr="00E257B5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here is no need for the UE to report the average of the applied EDT UL in RLF report. </w:t>
      </w:r>
      <w:proofErr w:type="gramStart"/>
      <w:r w:rsidRPr="00E257B5">
        <w:rPr>
          <w:rFonts w:ascii="Calibri" w:hAnsi="Calibri" w:cs="Calibri"/>
          <w:b/>
          <w:bCs/>
          <w:color w:val="FF0000"/>
          <w:sz w:val="18"/>
          <w:lang w:eastAsia="en-US"/>
        </w:rPr>
        <w:t>FFS on which information on EDT in UL to report, if any.</w:t>
      </w:r>
      <w:proofErr w:type="gramEnd"/>
    </w:p>
    <w:p w:rsidR="009A22EF" w:rsidRPr="009A22EF" w:rsidRDefault="009A22EF" w:rsidP="0029754B">
      <w:pPr>
        <w:spacing w:before="120" w:line="280" w:lineRule="atLeast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9A22EF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MLB:</w:t>
      </w:r>
    </w:p>
    <w:p w:rsidR="00E257B5" w:rsidRPr="00E257B5" w:rsidRDefault="00E257B5" w:rsidP="00E257B5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E257B5">
        <w:rPr>
          <w:rFonts w:ascii="Calibri" w:hAnsi="Calibri" w:cs="Calibri"/>
          <w:b/>
          <w:bCs/>
          <w:color w:val="008000"/>
          <w:sz w:val="18"/>
          <w:lang w:eastAsia="en-US"/>
        </w:rPr>
        <w:t>The EDT in UL included in the XnAP RESOURCE STATUS UPDATE message reflects the average of the configured maximum EDT UL. TP for XnAP is in R3-233491.</w:t>
      </w:r>
    </w:p>
    <w:p w:rsidR="00E257B5" w:rsidRPr="00E257B5" w:rsidRDefault="00E257B5" w:rsidP="00E257B5">
      <w:pPr>
        <w:rPr>
          <w:rFonts w:ascii="Calibri" w:hAnsi="Calibri" w:cs="Calibri"/>
          <w:b/>
          <w:bCs/>
          <w:color w:val="FF0000"/>
          <w:sz w:val="18"/>
          <w:lang w:eastAsia="en-US"/>
        </w:rPr>
      </w:pPr>
      <w:proofErr w:type="gramStart"/>
      <w:r w:rsidRPr="00E257B5">
        <w:rPr>
          <w:rFonts w:ascii="Calibri" w:hAnsi="Calibri" w:cs="Calibri"/>
          <w:b/>
          <w:bCs/>
          <w:color w:val="FF0000"/>
          <w:sz w:val="18"/>
          <w:lang w:eastAsia="en-US"/>
        </w:rPr>
        <w:t>FFS on the introduction in F1 of EDT in UL in RESOURCE STATUS UPDATE message.</w:t>
      </w:r>
      <w:proofErr w:type="gramEnd"/>
    </w:p>
    <w:p w:rsidR="00E257B5" w:rsidRPr="00E257B5" w:rsidRDefault="00E257B5" w:rsidP="00E257B5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E257B5">
        <w:rPr>
          <w:rFonts w:ascii="Calibri" w:hAnsi="Calibri" w:cs="Calibri"/>
          <w:b/>
          <w:bCs/>
          <w:color w:val="008000"/>
          <w:sz w:val="18"/>
          <w:lang w:eastAsia="en-US"/>
        </w:rPr>
        <w:t>WA: introduce an optional load metric on Radio Resource Status per NR-U Channel in XnAP RESOURCE STATUS UPDATE message and in F1AP RESOURCE STATUS UPDATE message.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 w:rsidR="0083201F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on </w:t>
      </w:r>
      <w:r w:rsidR="00DD52DC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open issue on </w:t>
      </w:r>
      <w:r w:rsidR="00DD52DC" w:rsidRPr="000C0F61">
        <w:rPr>
          <w:rFonts w:ascii="Times New Roman" w:eastAsia="等线" w:hAnsi="Times New Roman" w:hint="eastAsia"/>
          <w:sz w:val="22"/>
          <w:szCs w:val="22"/>
          <w:lang w:val="en-US"/>
        </w:rPr>
        <w:t>MRO</w:t>
      </w:r>
      <w:r w:rsidR="009A22EF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MLB</w:t>
      </w:r>
      <w:r w:rsidR="00DD52DC" w:rsidRPr="000C0F6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NR-U</w:t>
      </w:r>
      <w:r w:rsidR="0083201F" w:rsidRPr="000C0F6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611272" w:rsidP="00A4019E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A4019E">
        <w:rPr>
          <w:rFonts w:hint="eastAsia"/>
          <w:sz w:val="32"/>
          <w:lang w:val="en-US"/>
        </w:rPr>
        <w:t>MRO for NR-U</w:t>
      </w:r>
    </w:p>
    <w:p w:rsidR="00BA0E64" w:rsidRDefault="00BA0E6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legacy MRO, handover configuration is optimized to solve too early/too late/to wrong cell failure type which may lead to RLF or handover failure. </w:t>
      </w:r>
      <w:r>
        <w:rPr>
          <w:rFonts w:ascii="Times New Roman" w:eastAsia="等线" w:hAnsi="Times New Roman"/>
          <w:sz w:val="22"/>
          <w:szCs w:val="22"/>
          <w:lang w:val="en-US"/>
        </w:rPr>
        <w:t>But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notice that access to NR-U may also lead to RLF or handover failure becaus</w:t>
      </w:r>
      <w:r w:rsidR="002B1C8E">
        <w:rPr>
          <w:rFonts w:ascii="Times New Roman" w:eastAsia="等线" w:hAnsi="Times New Roman" w:hint="eastAsia"/>
          <w:sz w:val="22"/>
          <w:szCs w:val="22"/>
          <w:lang w:val="en-US"/>
        </w:rPr>
        <w:t xml:space="preserve">e of occupancy by other network, i.e. it </w:t>
      </w:r>
      <w:r w:rsidR="00FD42FA">
        <w:rPr>
          <w:rFonts w:ascii="Times New Roman" w:eastAsia="等线" w:hAnsi="Times New Roman" w:hint="eastAsia"/>
          <w:sz w:val="22"/>
          <w:szCs w:val="22"/>
          <w:lang w:val="en-US"/>
        </w:rPr>
        <w:t>does not need</w:t>
      </w:r>
      <w:r w:rsidR="002B1C8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optimize handover configuration for the failure caused by NR-U</w:t>
      </w:r>
      <w:r w:rsidR="00C96E0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16CFE" w:rsidRDefault="00816CF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example:</w:t>
      </w:r>
    </w:p>
    <w:p w:rsidR="00816CFE" w:rsidRPr="00EB2E3C" w:rsidRDefault="00EB2E3C" w:rsidP="00EB2E3C">
      <w:pPr>
        <w:jc w:val="left"/>
        <w:rPr>
          <w:rFonts w:ascii="Times New Roman" w:hAnsi="Times New Roman"/>
          <w:sz w:val="22"/>
        </w:rPr>
      </w:pPr>
      <w:r w:rsidRPr="00EB2E3C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 w:rsidR="00816CFE" w:rsidRPr="00EB2E3C">
        <w:rPr>
          <w:rFonts w:ascii="Times New Roman" w:hAnsi="Times New Roman" w:hint="eastAsia"/>
          <w:sz w:val="22"/>
        </w:rPr>
        <w:t>UE0 handover from cell0 to cell1 fail</w:t>
      </w:r>
      <w:r w:rsidRPr="00EB2E3C">
        <w:rPr>
          <w:rFonts w:ascii="Times New Roman" w:hAnsi="Times New Roman" w:hint="eastAsia"/>
          <w:sz w:val="22"/>
        </w:rPr>
        <w:t>s</w:t>
      </w:r>
      <w:r w:rsidR="00816CFE" w:rsidRPr="00EB2E3C">
        <w:rPr>
          <w:rFonts w:ascii="Times New Roman" w:hAnsi="Times New Roman" w:hint="eastAsia"/>
          <w:sz w:val="22"/>
        </w:rPr>
        <w:t xml:space="preserve"> and then </w:t>
      </w:r>
      <w:r w:rsidRPr="00EB2E3C">
        <w:rPr>
          <w:rFonts w:ascii="Times New Roman" w:hAnsi="Times New Roman" w:hint="eastAsia"/>
          <w:sz w:val="22"/>
        </w:rPr>
        <w:t xml:space="preserve">initiate RRC </w:t>
      </w:r>
      <w:r w:rsidRPr="00EB2E3C">
        <w:rPr>
          <w:rFonts w:ascii="Times New Roman" w:hAnsi="Times New Roman"/>
          <w:sz w:val="22"/>
        </w:rPr>
        <w:t>reestablishment</w:t>
      </w:r>
      <w:r w:rsidRPr="00EB2E3C">
        <w:rPr>
          <w:rFonts w:ascii="Times New Roman" w:hAnsi="Times New Roman" w:hint="eastAsia"/>
          <w:sz w:val="22"/>
        </w:rPr>
        <w:t xml:space="preserve"> to cell2. </w:t>
      </w:r>
      <w:r w:rsidRPr="00EB2E3C">
        <w:rPr>
          <w:rFonts w:ascii="Times New Roman" w:hAnsi="Times New Roman"/>
          <w:sz w:val="22"/>
        </w:rPr>
        <w:t>A</w:t>
      </w:r>
      <w:r w:rsidRPr="00EB2E3C">
        <w:rPr>
          <w:rFonts w:ascii="Times New Roman" w:hAnsi="Times New Roman" w:hint="eastAsia"/>
          <w:sz w:val="22"/>
        </w:rPr>
        <w:t xml:space="preserve">fter UE sent RLF Report to network, a </w:t>
      </w:r>
      <w:r w:rsidR="000150DE">
        <w:rPr>
          <w:rFonts w:ascii="Times New Roman" w:hAnsi="Times New Roman" w:hint="eastAsia"/>
          <w:sz w:val="22"/>
        </w:rPr>
        <w:t xml:space="preserve">handover </w:t>
      </w:r>
      <w:r w:rsidRPr="00EB2E3C">
        <w:rPr>
          <w:rFonts w:ascii="Times New Roman" w:hAnsi="Times New Roman" w:hint="eastAsia"/>
          <w:sz w:val="22"/>
        </w:rPr>
        <w:t>to wrong cell failure type is detect which requires MRO for handover configuration.</w:t>
      </w:r>
    </w:p>
    <w:p w:rsidR="00EB2E3C" w:rsidRDefault="00EB2E3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2. UE1 </w:t>
      </w:r>
      <w:r w:rsidRPr="00EB2E3C">
        <w:rPr>
          <w:rFonts w:ascii="Times New Roman" w:hAnsi="Times New Roman" w:hint="eastAsia"/>
          <w:sz w:val="22"/>
        </w:rPr>
        <w:t>handover from cell0 to cell1 fails</w:t>
      </w:r>
      <w:r>
        <w:rPr>
          <w:rFonts w:ascii="Times New Roman" w:hAnsi="Times New Roman" w:hint="eastAsia"/>
          <w:sz w:val="22"/>
        </w:rPr>
        <w:t xml:space="preserve"> due to the reason of consistent LBT failure, and then </w:t>
      </w:r>
      <w:r w:rsidRPr="00EB2E3C">
        <w:rPr>
          <w:rFonts w:ascii="Times New Roman" w:hAnsi="Times New Roman" w:hint="eastAsia"/>
          <w:sz w:val="22"/>
        </w:rPr>
        <w:t xml:space="preserve">initiate RRC </w:t>
      </w:r>
      <w:r w:rsidRPr="00EB2E3C">
        <w:rPr>
          <w:rFonts w:ascii="Times New Roman" w:hAnsi="Times New Roman"/>
          <w:sz w:val="22"/>
        </w:rPr>
        <w:t>reestablishment</w:t>
      </w:r>
      <w:r w:rsidRPr="00EB2E3C">
        <w:rPr>
          <w:rFonts w:ascii="Times New Roman" w:hAnsi="Times New Roman" w:hint="eastAsia"/>
          <w:sz w:val="22"/>
        </w:rPr>
        <w:t xml:space="preserve"> to cell2. </w:t>
      </w:r>
      <w:r w:rsidRPr="00EB2E3C">
        <w:rPr>
          <w:rFonts w:ascii="Times New Roman" w:hAnsi="Times New Roman"/>
          <w:sz w:val="22"/>
        </w:rPr>
        <w:t>A</w:t>
      </w:r>
      <w:r w:rsidRPr="00EB2E3C">
        <w:rPr>
          <w:rFonts w:ascii="Times New Roman" w:hAnsi="Times New Roman" w:hint="eastAsia"/>
          <w:sz w:val="22"/>
        </w:rPr>
        <w:t>fter UE sent RLF Report to network,</w:t>
      </w:r>
      <w:r>
        <w:rPr>
          <w:rFonts w:ascii="Times New Roman" w:hAnsi="Times New Roman" w:hint="eastAsia"/>
          <w:sz w:val="22"/>
        </w:rPr>
        <w:t xml:space="preserve"> network should not perform </w:t>
      </w:r>
      <w:r w:rsidRPr="00EB2E3C">
        <w:rPr>
          <w:rFonts w:ascii="Times New Roman" w:hAnsi="Times New Roman" w:hint="eastAsia"/>
          <w:sz w:val="22"/>
        </w:rPr>
        <w:t>MRO for handover configuration</w:t>
      </w:r>
      <w:r>
        <w:rPr>
          <w:rFonts w:ascii="Times New Roman" w:hAnsi="Times New Roman" w:hint="eastAsia"/>
          <w:sz w:val="22"/>
        </w:rPr>
        <w:t xml:space="preserve"> because </w:t>
      </w:r>
      <w:r w:rsidR="003B29C4">
        <w:rPr>
          <w:rFonts w:ascii="Times New Roman" w:hAnsi="Times New Roman" w:hint="eastAsia"/>
          <w:sz w:val="22"/>
        </w:rPr>
        <w:t xml:space="preserve">cell1 </w:t>
      </w:r>
      <w:r>
        <w:rPr>
          <w:rFonts w:ascii="Times New Roman" w:hAnsi="Times New Roman" w:hint="eastAsia"/>
          <w:sz w:val="22"/>
        </w:rPr>
        <w:t>may have good signal quality and should be select as suitable handover target cell</w:t>
      </w:r>
      <w:r w:rsidR="003B29C4">
        <w:rPr>
          <w:rFonts w:ascii="Times New Roman" w:hAnsi="Times New Roman"/>
          <w:sz w:val="22"/>
        </w:rPr>
        <w:t xml:space="preserve"> but the cell has been occupied by NR-U</w:t>
      </w:r>
      <w:r>
        <w:rPr>
          <w:rFonts w:ascii="Times New Roman" w:hAnsi="Times New Roman" w:hint="eastAsia"/>
          <w:sz w:val="22"/>
        </w:rPr>
        <w:t>.</w:t>
      </w:r>
    </w:p>
    <w:p w:rsidR="00C96E0F" w:rsidRDefault="00C96E0F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1: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60EBB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</w:t>
      </w:r>
      <w:r w:rsidR="00FD42FA">
        <w:rPr>
          <w:rFonts w:ascii="Times New Roman" w:eastAsia="等线" w:hAnsi="Times New Roman" w:hint="eastAsia"/>
          <w:b/>
          <w:sz w:val="22"/>
          <w:szCs w:val="22"/>
          <w:lang w:val="en-US"/>
        </w:rPr>
        <w:t>does not need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</w:t>
      </w:r>
      <w:r w:rsidRPr="00C96E0F">
        <w:rPr>
          <w:rFonts w:ascii="Times New Roman" w:eastAsia="等线" w:hAnsi="Times New Roman"/>
          <w:b/>
          <w:sz w:val="22"/>
          <w:szCs w:val="22"/>
          <w:lang w:val="en-US"/>
        </w:rPr>
        <w:t>optimize handover configuration for the failure caused by NR-U.</w:t>
      </w:r>
    </w:p>
    <w:p w:rsidR="00D4634A" w:rsidRDefault="00D4634A" w:rsidP="00D4634A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RAN3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>#119bis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meeting, we achieved the agreement below:</w:t>
      </w:r>
    </w:p>
    <w:p w:rsidR="00D4634A" w:rsidRPr="002D28B3" w:rsidRDefault="00D4634A" w:rsidP="00D4634A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2D28B3">
        <w:rPr>
          <w:rFonts w:ascii="Calibri" w:hAnsi="Calibri" w:cs="Calibri" w:hint="eastAsia"/>
          <w:b/>
          <w:bCs/>
          <w:color w:val="008000"/>
          <w:sz w:val="18"/>
          <w:lang w:eastAsia="en-US"/>
        </w:rPr>
        <w:t>Enhancements of RLF reports and RA reports are beneficial to separate mobility related errors from the LBT-related ones.</w:t>
      </w:r>
    </w:p>
    <w:p w:rsidR="00663766" w:rsidRDefault="0066376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RLF Report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RA report needs to be </w:t>
      </w:r>
      <w:r w:rsidR="00D4634A">
        <w:rPr>
          <w:rFonts w:ascii="Times New Roman" w:eastAsia="等线" w:hAnsi="Times New Roman"/>
          <w:sz w:val="22"/>
          <w:szCs w:val="22"/>
          <w:lang w:val="en-US"/>
        </w:rPr>
        <w:t>enhanced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</w:t>
      </w:r>
      <w:r w:rsidR="00E85E0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35844">
        <w:rPr>
          <w:rFonts w:ascii="Times New Roman" w:eastAsia="等线" w:hAnsi="Times New Roman" w:hint="eastAsia"/>
          <w:sz w:val="22"/>
          <w:szCs w:val="22"/>
          <w:lang w:val="en-US"/>
        </w:rPr>
        <w:t>indicat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 xml:space="preserve">e </w:t>
      </w:r>
      <w:r w:rsidR="00B35844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whether the failure is </w:t>
      </w:r>
      <w:r w:rsidR="00C926A1" w:rsidRPr="006669D9">
        <w:rPr>
          <w:rFonts w:ascii="Times New Roman" w:eastAsia="等线" w:hAnsi="Times New Roman" w:hint="eastAsia"/>
          <w:sz w:val="22"/>
          <w:szCs w:val="22"/>
          <w:lang w:val="en-US"/>
        </w:rPr>
        <w:t>caused by NR-U</w:t>
      </w:r>
      <w:r w:rsidR="00E85E0C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6669D9" w:rsidRPr="006669D9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E85E0C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agreed to introduce </w:t>
      </w:r>
      <w:r w:rsidR="006669D9" w:rsidRPr="006669D9">
        <w:rPr>
          <w:rFonts w:ascii="Times New Roman" w:eastAsia="等线" w:hAnsi="Times New Roman"/>
          <w:sz w:val="22"/>
          <w:szCs w:val="22"/>
          <w:lang w:val="en-US"/>
        </w:rPr>
        <w:t>consistent LBT failures</w:t>
      </w:r>
      <w:r w:rsidR="006669D9" w:rsidRPr="006669D9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can indicat</w:t>
      </w:r>
      <w:r w:rsidR="006669D9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failure is caused by NR-U and LS to RAN2 have </w:t>
      </w:r>
      <w:r w:rsidR="00B108E8">
        <w:rPr>
          <w:rFonts w:ascii="Times New Roman" w:eastAsia="等线" w:hAnsi="Times New Roman" w:hint="eastAsia"/>
          <w:sz w:val="22"/>
          <w:szCs w:val="22"/>
          <w:lang w:val="en-US"/>
        </w:rPr>
        <w:t xml:space="preserve">also 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>been s</w:t>
      </w:r>
      <w:r w:rsidR="00E673FD">
        <w:rPr>
          <w:rFonts w:ascii="Times New Roman" w:eastAsia="等线" w:hAnsi="Times New Roman" w:hint="eastAsia"/>
          <w:sz w:val="22"/>
          <w:szCs w:val="22"/>
          <w:lang w:val="en-US"/>
        </w:rPr>
        <w:t>ent</w:t>
      </w:r>
      <w:r w:rsidR="00D4634A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673FD" w:rsidRDefault="00B108E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</w:t>
      </w:r>
      <w:r w:rsidR="00E673FD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E673FD"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been achieved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RAN3 117# meeting as below:</w:t>
      </w:r>
    </w:p>
    <w:p w:rsidR="00E673FD" w:rsidRPr="00E673FD" w:rsidRDefault="00E673FD" w:rsidP="00E673FD">
      <w:pPr>
        <w:pStyle w:val="53"/>
        <w:widowControl w:val="0"/>
        <w:spacing w:before="120" w:beforeAutospacing="0" w:after="100" w:afterAutospacing="1" w:line="280" w:lineRule="atLeast"/>
        <w:ind w:left="0"/>
        <w:jc w:val="both"/>
        <w:rPr>
          <w:rFonts w:ascii="Calibri" w:hAnsi="Calibri" w:cs="Calibri"/>
          <w:b/>
          <w:bCs/>
          <w:color w:val="008000"/>
          <w:sz w:val="18"/>
          <w:szCs w:val="20"/>
          <w:lang w:val="en-GB" w:eastAsia="en-US"/>
        </w:rPr>
      </w:pPr>
      <w:r w:rsidRPr="00E673FD">
        <w:rPr>
          <w:rFonts w:ascii="Calibri" w:hAnsi="Calibri" w:cs="Calibri" w:hint="eastAsia"/>
          <w:b/>
          <w:bCs/>
          <w:color w:val="008000"/>
          <w:sz w:val="18"/>
          <w:szCs w:val="20"/>
          <w:lang w:val="en-GB" w:eastAsia="en-US"/>
        </w:rPr>
        <w:t>Add to RLF report indications concerning Measured RSSI and HOF due to consistent LBT failure.</w:t>
      </w:r>
    </w:p>
    <w:p w:rsidR="00E673FD" w:rsidRPr="00E673FD" w:rsidRDefault="00E673FD" w:rsidP="00E673FD">
      <w:pPr>
        <w:pStyle w:val="53"/>
        <w:widowControl w:val="0"/>
        <w:spacing w:before="120" w:beforeAutospacing="0" w:after="100" w:afterAutospacing="1" w:line="280" w:lineRule="atLeast"/>
        <w:ind w:left="0"/>
        <w:jc w:val="both"/>
        <w:rPr>
          <w:rFonts w:ascii="Calibri" w:hAnsi="Calibri" w:cs="Calibri"/>
          <w:b/>
          <w:bCs/>
          <w:color w:val="008000"/>
          <w:sz w:val="18"/>
          <w:szCs w:val="20"/>
          <w:lang w:val="en-GB" w:eastAsia="en-US"/>
        </w:rPr>
      </w:pPr>
      <w:r w:rsidRPr="00E673FD">
        <w:rPr>
          <w:rFonts w:ascii="Calibri" w:hAnsi="Calibri" w:cs="Calibri" w:hint="eastAsia"/>
          <w:b/>
          <w:bCs/>
          <w:color w:val="008000"/>
          <w:sz w:val="18"/>
          <w:szCs w:val="20"/>
          <w:lang w:val="en-GB" w:eastAsia="en-US"/>
        </w:rPr>
        <w:lastRenderedPageBreak/>
        <w:t>Add indications of consistent LBT failures in RA report.</w:t>
      </w:r>
    </w:p>
    <w:p w:rsidR="00B108E8" w:rsidRDefault="00B108E8" w:rsidP="00C72E96">
      <w:pPr>
        <w:jc w:val="left"/>
        <w:rPr>
          <w:rFonts w:ascii="Times New Roman" w:hAnsi="Times New Roman"/>
          <w:sz w:val="22"/>
          <w:lang w:val="en-US"/>
        </w:rPr>
      </w:pPr>
      <w:r w:rsidRPr="00B108E8">
        <w:rPr>
          <w:rFonts w:ascii="Times New Roman" w:hAnsi="Times New Roman"/>
          <w:sz w:val="22"/>
          <w:lang w:val="en-US"/>
        </w:rPr>
        <w:t>Consistent LBT failures</w:t>
      </w:r>
      <w:r>
        <w:rPr>
          <w:rFonts w:ascii="Times New Roman" w:hAnsi="Times New Roman" w:hint="eastAsia"/>
          <w:sz w:val="22"/>
          <w:lang w:val="en-US"/>
        </w:rPr>
        <w:t xml:space="preserve">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RLF Report and RA report can show </w:t>
      </w:r>
      <w:r w:rsidR="002018A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is caused by LBT and handover configuration needs no optimization, i.e. </w:t>
      </w:r>
      <w:r w:rsidRPr="00B108E8">
        <w:rPr>
          <w:rFonts w:ascii="Times New Roman" w:hAnsi="Times New Roman"/>
          <w:sz w:val="22"/>
          <w:lang w:val="en-US"/>
        </w:rPr>
        <w:t>consistent LBT failures</w:t>
      </w:r>
      <w:r>
        <w:rPr>
          <w:rFonts w:ascii="Times New Roman" w:hAnsi="Times New Roman" w:hint="eastAsia"/>
          <w:sz w:val="22"/>
          <w:lang w:val="en-US"/>
        </w:rPr>
        <w:t xml:space="preserve"> can </w:t>
      </w:r>
      <w:r w:rsidRPr="00B108E8">
        <w:rPr>
          <w:rFonts w:ascii="Times New Roman" w:hAnsi="Times New Roman"/>
          <w:sz w:val="22"/>
          <w:lang w:val="en-US"/>
        </w:rPr>
        <w:t>separate mobility related errors from the LBT-related ones.</w:t>
      </w:r>
    </w:p>
    <w:p w:rsidR="006F62C4" w:rsidRDefault="00B108E8" w:rsidP="00C72E96">
      <w:pPr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So</w:t>
      </w:r>
      <w:r>
        <w:rPr>
          <w:rFonts w:ascii="Times New Roman" w:hAnsi="Times New Roman" w:hint="eastAsia"/>
          <w:sz w:val="22"/>
          <w:lang w:val="en-US"/>
        </w:rPr>
        <w:t xml:space="preserve">, we think RAN3 have finished the task on how to </w:t>
      </w:r>
      <w:r w:rsidRPr="00B108E8">
        <w:rPr>
          <w:rFonts w:ascii="Times New Roman" w:hAnsi="Times New Roman"/>
          <w:sz w:val="22"/>
          <w:lang w:val="en-US"/>
        </w:rPr>
        <w:t>separate mobility related errors from the LBT-related ones</w:t>
      </w:r>
      <w:r>
        <w:rPr>
          <w:rFonts w:ascii="Times New Roman" w:hAnsi="Times New Roman" w:hint="eastAsia"/>
          <w:sz w:val="22"/>
          <w:lang w:val="en-US"/>
        </w:rPr>
        <w:t xml:space="preserve">. </w:t>
      </w:r>
      <w:r>
        <w:rPr>
          <w:rFonts w:ascii="Times New Roman" w:hAnsi="Times New Roman"/>
          <w:sz w:val="22"/>
          <w:lang w:val="en-US"/>
        </w:rPr>
        <w:t>Other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>
        <w:rPr>
          <w:rFonts w:ascii="Times New Roman" w:hAnsi="Times New Roman"/>
          <w:sz w:val="22"/>
          <w:lang w:val="en-US"/>
        </w:rPr>
        <w:t>enhancement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="002018A2">
        <w:rPr>
          <w:rFonts w:ascii="Times New Roman" w:hAnsi="Times New Roman" w:hint="eastAsia"/>
          <w:sz w:val="22"/>
          <w:lang w:val="en-US"/>
        </w:rPr>
        <w:t>of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Pr="00B108E8">
        <w:rPr>
          <w:rFonts w:ascii="Times New Roman" w:hAnsi="Times New Roman"/>
          <w:sz w:val="22"/>
          <w:lang w:val="en-US"/>
        </w:rPr>
        <w:t>RLF reports and RA reports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="002018A2">
        <w:rPr>
          <w:rFonts w:ascii="Times New Roman" w:hAnsi="Times New Roman" w:hint="eastAsia"/>
          <w:sz w:val="22"/>
          <w:lang w:val="en-US"/>
        </w:rPr>
        <w:t xml:space="preserve">in order </w:t>
      </w:r>
      <w:r>
        <w:rPr>
          <w:rFonts w:ascii="Times New Roman" w:hAnsi="Times New Roman" w:hint="eastAsia"/>
          <w:sz w:val="22"/>
          <w:lang w:val="en-US"/>
        </w:rPr>
        <w:t xml:space="preserve">to </w:t>
      </w:r>
      <w:r w:rsidRPr="00B108E8">
        <w:rPr>
          <w:rFonts w:ascii="Times New Roman" w:hAnsi="Times New Roman"/>
          <w:sz w:val="22"/>
          <w:lang w:val="en-US"/>
        </w:rPr>
        <w:t>separate mobility related errors from the LBT-related ones</w:t>
      </w:r>
      <w:r>
        <w:rPr>
          <w:rFonts w:ascii="Times New Roman" w:hAnsi="Times New Roman" w:hint="eastAsia"/>
          <w:sz w:val="22"/>
          <w:lang w:val="en-US"/>
        </w:rPr>
        <w:t xml:space="preserve"> is not needed. </w:t>
      </w:r>
    </w:p>
    <w:p w:rsidR="00E673FD" w:rsidRDefault="00B108E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 xml:space="preserve">RAN3 just wait for RAN2 progress on how to introduce </w:t>
      </w:r>
      <w:r w:rsidRPr="00B108E8">
        <w:rPr>
          <w:rFonts w:ascii="Times New Roman" w:hAnsi="Times New Roman"/>
          <w:sz w:val="22"/>
          <w:lang w:val="en-US"/>
        </w:rPr>
        <w:t>Consistent LBT failures</w:t>
      </w:r>
      <w:r>
        <w:rPr>
          <w:rFonts w:ascii="Times New Roman" w:hAnsi="Times New Roman" w:hint="eastAsia"/>
          <w:sz w:val="22"/>
          <w:lang w:val="en-US"/>
        </w:rPr>
        <w:t xml:space="preserve">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RL</w:t>
      </w:r>
      <w:r w:rsidR="00415993">
        <w:rPr>
          <w:rFonts w:ascii="Times New Roman" w:eastAsia="等线" w:hAnsi="Times New Roman" w:hint="eastAsia"/>
          <w:sz w:val="22"/>
          <w:szCs w:val="22"/>
          <w:lang w:val="en-US"/>
        </w:rPr>
        <w:t>F Report and RA report as the agreement achieved in last RAN3 meeting.</w:t>
      </w:r>
    </w:p>
    <w:p w:rsidR="006F62C4" w:rsidRPr="002D28B3" w:rsidRDefault="006F62C4" w:rsidP="006F62C4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2D28B3">
        <w:rPr>
          <w:rFonts w:ascii="Calibri" w:hAnsi="Calibri" w:cs="Calibri" w:hint="eastAsia"/>
          <w:b/>
          <w:bCs/>
          <w:color w:val="008000"/>
          <w:sz w:val="18"/>
          <w:lang w:eastAsia="en-US"/>
        </w:rPr>
        <w:t>RLF Report and RA report can be enhanced to include information concerning the LBT failures in RA procedures</w:t>
      </w:r>
      <w:r w:rsidRPr="002D28B3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, the granularity and </w:t>
      </w:r>
      <w:r w:rsidRPr="002D28B3">
        <w:rPr>
          <w:rFonts w:ascii="Calibri" w:hAnsi="Calibri" w:cs="Calibri" w:hint="eastAsia"/>
          <w:b/>
          <w:bCs/>
          <w:color w:val="008000"/>
          <w:sz w:val="18"/>
          <w:lang w:eastAsia="en-US"/>
        </w:rPr>
        <w:t xml:space="preserve">implementation details </w:t>
      </w:r>
      <w:r w:rsidRPr="002D28B3">
        <w:rPr>
          <w:rFonts w:ascii="Calibri" w:hAnsi="Calibri" w:cs="Calibri"/>
          <w:b/>
          <w:bCs/>
          <w:color w:val="008000"/>
          <w:sz w:val="18"/>
          <w:lang w:eastAsia="en-US"/>
        </w:rPr>
        <w:t>needs to be further discussed based on progress in RAN2.</w:t>
      </w:r>
    </w:p>
    <w:p w:rsidR="00EC793C" w:rsidRDefault="00A21BBF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2018A2">
        <w:rPr>
          <w:rFonts w:ascii="Times New Roman" w:eastAsia="等线" w:hAnsi="Times New Roman" w:hint="eastAsia"/>
          <w:b/>
          <w:sz w:val="22"/>
          <w:szCs w:val="22"/>
        </w:rPr>
        <w:t xml:space="preserve">RAN3 have </w:t>
      </w:r>
      <w:r>
        <w:rPr>
          <w:rFonts w:ascii="Times New Roman" w:eastAsia="等线" w:hAnsi="Times New Roman" w:hint="eastAsia"/>
          <w:b/>
          <w:sz w:val="22"/>
          <w:szCs w:val="22"/>
        </w:rPr>
        <w:t>agreed</w:t>
      </w:r>
      <w:r w:rsidR="002018A2">
        <w:rPr>
          <w:rFonts w:ascii="Times New Roman" w:eastAsia="等线" w:hAnsi="Times New Roman" w:hint="eastAsia"/>
          <w:b/>
          <w:sz w:val="22"/>
          <w:szCs w:val="22"/>
        </w:rPr>
        <w:t xml:space="preserve"> to introduce </w:t>
      </w:r>
      <w:r>
        <w:rPr>
          <w:rFonts w:ascii="Times New Roman" w:eastAsia="等线" w:hAnsi="Times New Roman" w:hint="eastAsia"/>
          <w:b/>
          <w:sz w:val="22"/>
          <w:szCs w:val="22"/>
        </w:rPr>
        <w:t>c</w:t>
      </w:r>
      <w:r w:rsidRPr="00A21BBF">
        <w:rPr>
          <w:rFonts w:ascii="Times New Roman" w:eastAsia="等线" w:hAnsi="Times New Roman"/>
          <w:b/>
          <w:sz w:val="22"/>
          <w:szCs w:val="22"/>
        </w:rPr>
        <w:t>onsistent LBT failures in RLF Report and RA report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which can </w:t>
      </w:r>
      <w:r w:rsidRPr="00A21BBF">
        <w:rPr>
          <w:rFonts w:ascii="Times New Roman" w:eastAsia="等线" w:hAnsi="Times New Roman"/>
          <w:b/>
          <w:sz w:val="22"/>
          <w:szCs w:val="22"/>
        </w:rPr>
        <w:t xml:space="preserve">separate mobility related errors from the LBT-related ones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LS to RAN2 has been sent. </w:t>
      </w:r>
    </w:p>
    <w:p w:rsidR="00A21BBF" w:rsidRPr="00A21BBF" w:rsidRDefault="00A21BBF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1599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E377A">
        <w:rPr>
          <w:rFonts w:ascii="Times New Roman" w:eastAsia="等线" w:hAnsi="Times New Roman" w:hint="eastAsia"/>
          <w:b/>
          <w:sz w:val="22"/>
          <w:szCs w:val="22"/>
        </w:rPr>
        <w:t xml:space="preserve">Based </w:t>
      </w:r>
      <w:r w:rsidR="00415993">
        <w:rPr>
          <w:rFonts w:ascii="Times New Roman" w:eastAsia="等线" w:hAnsi="Times New Roman" w:hint="eastAsia"/>
          <w:b/>
          <w:sz w:val="22"/>
          <w:szCs w:val="22"/>
        </w:rPr>
        <w:t>on observation 2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RAN3 have finished the task on how </w:t>
      </w:r>
      <w:r w:rsidRPr="00A21BBF">
        <w:rPr>
          <w:rFonts w:ascii="Times New Roman" w:eastAsia="等线" w:hAnsi="Times New Roman"/>
          <w:b/>
          <w:sz w:val="22"/>
          <w:szCs w:val="22"/>
        </w:rPr>
        <w:t>to separate mobility related errors from the LBT-related ones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6C3F92">
        <w:rPr>
          <w:rFonts w:ascii="Times New Roman" w:eastAsia="等线" w:hAnsi="Times New Roman" w:hint="eastAsia"/>
          <w:b/>
          <w:sz w:val="22"/>
          <w:szCs w:val="22"/>
        </w:rPr>
        <w:t>H</w:t>
      </w:r>
      <w:r w:rsidR="00415993">
        <w:rPr>
          <w:rFonts w:ascii="Times New Roman" w:eastAsia="等线" w:hAnsi="Times New Roman" w:hint="eastAsia"/>
          <w:b/>
          <w:sz w:val="22"/>
          <w:szCs w:val="22"/>
        </w:rPr>
        <w:t xml:space="preserve">ow to introduce </w:t>
      </w:r>
      <w:r w:rsidR="00415993" w:rsidRPr="00415993">
        <w:rPr>
          <w:rFonts w:ascii="Times New Roman" w:eastAsia="等线" w:hAnsi="Times New Roman"/>
          <w:b/>
          <w:sz w:val="22"/>
          <w:szCs w:val="22"/>
        </w:rPr>
        <w:t>consistent LBT failures</w:t>
      </w:r>
      <w:r w:rsidR="00415993">
        <w:rPr>
          <w:rFonts w:ascii="Times New Roman" w:eastAsia="等线" w:hAnsi="Times New Roman" w:hint="eastAsia"/>
          <w:b/>
          <w:sz w:val="22"/>
          <w:szCs w:val="22"/>
        </w:rPr>
        <w:t xml:space="preserve"> is up to RAN2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F587C" w:rsidRDefault="003B29C4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B86EE3">
        <w:rPr>
          <w:rFonts w:ascii="Times New Roman" w:eastAsia="等线" w:hAnsi="Times New Roman"/>
          <w:sz w:val="22"/>
          <w:szCs w:val="22"/>
          <w:lang w:val="en-US"/>
        </w:rPr>
        <w:t>waiting time in UL due to LBT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the first issue is how to define the waiting time.</w:t>
      </w:r>
    </w:p>
    <w:p w:rsidR="00BF587C" w:rsidRDefault="00BF587C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last RAN3 meeting, some companies propose to calculate the wait time by time point 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>t1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–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time point 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>t2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F587C" w:rsidRDefault="00BF587C" w:rsidP="003B29C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example, UE 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 xml:space="preserve">want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send 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>measurement report to trigger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gramStart"/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>t1</w:t>
      </w:r>
      <w:proofErr w:type="gramEnd"/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the time point 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</w:t>
      </w:r>
      <w:r w:rsidR="00C124DC">
        <w:rPr>
          <w:rFonts w:ascii="Times New Roman" w:eastAsia="等线" w:hAnsi="Times New Roman" w:hint="eastAsia"/>
          <w:sz w:val="22"/>
          <w:szCs w:val="22"/>
          <w:lang w:val="en-US"/>
        </w:rPr>
        <w:t>measurement report is triggered and t2 is the time point when measurement report is successfully sent to network.</w:t>
      </w:r>
      <w:r w:rsidR="00D87AA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E4A9D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D87AA5">
        <w:rPr>
          <w:rFonts w:ascii="Times New Roman" w:eastAsia="等线" w:hAnsi="Times New Roman" w:hint="eastAsia"/>
          <w:sz w:val="22"/>
          <w:szCs w:val="22"/>
          <w:lang w:val="en-US"/>
        </w:rPr>
        <w:t xml:space="preserve"> think this solution cannot work for the following reason:</w:t>
      </w:r>
    </w:p>
    <w:p w:rsidR="003B29C4" w:rsidRDefault="003B29C4" w:rsidP="00322323">
      <w:pPr>
        <w:pStyle w:val="ab"/>
        <w:numPr>
          <w:ilvl w:val="0"/>
          <w:numId w:val="21"/>
        </w:numPr>
        <w:jc w:val="left"/>
        <w:rPr>
          <w:rFonts w:ascii="Times New Roman" w:hAnsi="Times New Roman"/>
          <w:sz w:val="22"/>
        </w:rPr>
      </w:pPr>
      <w:r w:rsidRPr="00322323">
        <w:rPr>
          <w:rFonts w:ascii="Times New Roman" w:hAnsi="Times New Roman"/>
          <w:sz w:val="22"/>
        </w:rPr>
        <w:t>F</w:t>
      </w:r>
      <w:r w:rsidRPr="00322323">
        <w:rPr>
          <w:rFonts w:ascii="Times New Roman" w:hAnsi="Times New Roman" w:hint="eastAsia"/>
          <w:sz w:val="22"/>
        </w:rPr>
        <w:t xml:space="preserve">or example, there are 5 times of UL LBT before </w:t>
      </w:r>
      <w:r w:rsidR="00D87AA5" w:rsidRPr="00322323">
        <w:rPr>
          <w:rFonts w:ascii="Times New Roman" w:hAnsi="Times New Roman" w:hint="eastAsia"/>
          <w:sz w:val="22"/>
        </w:rPr>
        <w:t xml:space="preserve">successfully sending measurement report to network. </w:t>
      </w:r>
      <w:r w:rsidR="00D500B2" w:rsidRPr="00322323">
        <w:rPr>
          <w:rFonts w:ascii="Times New Roman" w:hAnsi="Times New Roman"/>
          <w:sz w:val="22"/>
        </w:rPr>
        <w:t xml:space="preserve">1 </w:t>
      </w:r>
      <w:r w:rsidR="0060222E" w:rsidRPr="00322323">
        <w:rPr>
          <w:rFonts w:ascii="Times New Roman" w:hAnsi="Times New Roman" w:hint="eastAsia"/>
          <w:sz w:val="22"/>
        </w:rPr>
        <w:t xml:space="preserve">LBT </w:t>
      </w:r>
      <w:r w:rsidR="00D500B2" w:rsidRPr="00322323">
        <w:rPr>
          <w:rFonts w:ascii="Times New Roman" w:hAnsi="Times New Roman"/>
          <w:sz w:val="22"/>
        </w:rPr>
        <w:t>fail -&gt;2</w:t>
      </w:r>
      <w:r w:rsidR="0060222E" w:rsidRPr="00322323">
        <w:rPr>
          <w:rFonts w:ascii="Times New Roman" w:hAnsi="Times New Roman" w:hint="eastAsia"/>
          <w:sz w:val="22"/>
        </w:rPr>
        <w:t xml:space="preserve"> LBT</w:t>
      </w:r>
      <w:r w:rsidR="00D500B2" w:rsidRPr="00322323">
        <w:rPr>
          <w:rFonts w:ascii="Times New Roman" w:hAnsi="Times New Roman"/>
          <w:sz w:val="22"/>
        </w:rPr>
        <w:t xml:space="preserve"> succeed </w:t>
      </w:r>
      <w:r w:rsidR="000A7492" w:rsidRPr="00322323">
        <w:rPr>
          <w:rFonts w:ascii="Times New Roman" w:hAnsi="Times New Roman" w:hint="eastAsia"/>
          <w:sz w:val="22"/>
        </w:rPr>
        <w:t xml:space="preserve">but sending message fail </w:t>
      </w:r>
      <w:r w:rsidR="00D500B2" w:rsidRPr="00322323">
        <w:rPr>
          <w:rFonts w:ascii="Times New Roman" w:hAnsi="Times New Roman"/>
          <w:sz w:val="22"/>
        </w:rPr>
        <w:t xml:space="preserve">-&gt;3 </w:t>
      </w:r>
      <w:r w:rsidR="0060222E" w:rsidRPr="00322323">
        <w:rPr>
          <w:rFonts w:ascii="Times New Roman" w:hAnsi="Times New Roman" w:hint="eastAsia"/>
          <w:sz w:val="22"/>
        </w:rPr>
        <w:t xml:space="preserve">LBT </w:t>
      </w:r>
      <w:r w:rsidR="00D500B2" w:rsidRPr="00322323">
        <w:rPr>
          <w:rFonts w:ascii="Times New Roman" w:hAnsi="Times New Roman"/>
          <w:sz w:val="22"/>
        </w:rPr>
        <w:t xml:space="preserve">fail -&gt;4 </w:t>
      </w:r>
      <w:r w:rsidR="0060222E" w:rsidRPr="00322323">
        <w:rPr>
          <w:rFonts w:ascii="Times New Roman" w:hAnsi="Times New Roman" w:hint="eastAsia"/>
          <w:sz w:val="22"/>
        </w:rPr>
        <w:t xml:space="preserve">LBT </w:t>
      </w:r>
      <w:r w:rsidR="00D500B2" w:rsidRPr="00322323">
        <w:rPr>
          <w:rFonts w:ascii="Times New Roman" w:hAnsi="Times New Roman"/>
          <w:sz w:val="22"/>
        </w:rPr>
        <w:t xml:space="preserve">fail -&gt;5 </w:t>
      </w:r>
      <w:r w:rsidR="0060222E" w:rsidRPr="00322323">
        <w:rPr>
          <w:rFonts w:ascii="Times New Roman" w:hAnsi="Times New Roman" w:hint="eastAsia"/>
          <w:sz w:val="22"/>
        </w:rPr>
        <w:t xml:space="preserve">LBT </w:t>
      </w:r>
      <w:r w:rsidR="00D500B2" w:rsidRPr="00322323">
        <w:rPr>
          <w:rFonts w:ascii="Times New Roman" w:hAnsi="Times New Roman"/>
          <w:sz w:val="22"/>
        </w:rPr>
        <w:t>succeed</w:t>
      </w:r>
      <w:r w:rsidR="0060222E" w:rsidRPr="00322323">
        <w:rPr>
          <w:rFonts w:ascii="Times New Roman" w:hAnsi="Times New Roman" w:hint="eastAsia"/>
          <w:sz w:val="22"/>
        </w:rPr>
        <w:t xml:space="preserve"> and successfully send</w:t>
      </w:r>
      <w:r w:rsidR="005675B4" w:rsidRPr="00322323">
        <w:rPr>
          <w:rFonts w:ascii="Times New Roman" w:hAnsi="Times New Roman" w:hint="eastAsia"/>
          <w:sz w:val="22"/>
        </w:rPr>
        <w:t>ing</w:t>
      </w:r>
      <w:r w:rsidR="0060222E" w:rsidRPr="00322323">
        <w:rPr>
          <w:rFonts w:ascii="Times New Roman" w:hAnsi="Times New Roman" w:hint="eastAsia"/>
          <w:sz w:val="22"/>
        </w:rPr>
        <w:t xml:space="preserve"> message to network</w:t>
      </w:r>
      <w:r w:rsidR="00D500B2" w:rsidRPr="00322323">
        <w:rPr>
          <w:rFonts w:ascii="Times New Roman" w:hAnsi="Times New Roman"/>
          <w:sz w:val="22"/>
        </w:rPr>
        <w:t>.</w:t>
      </w:r>
      <w:r w:rsidR="00D500B2" w:rsidRPr="00322323">
        <w:rPr>
          <w:rFonts w:ascii="Times New Roman" w:hAnsi="Times New Roman" w:hint="eastAsia"/>
          <w:sz w:val="22"/>
        </w:rPr>
        <w:t xml:space="preserve"> For the second LBT, a</w:t>
      </w:r>
      <w:r w:rsidR="00D500B2" w:rsidRPr="00322323">
        <w:rPr>
          <w:rFonts w:ascii="Times New Roman" w:hAnsi="Times New Roman"/>
          <w:sz w:val="22"/>
        </w:rPr>
        <w:t>lthough</w:t>
      </w:r>
      <w:r w:rsidR="00D500B2" w:rsidRPr="00322323">
        <w:rPr>
          <w:rFonts w:ascii="Times New Roman" w:hAnsi="Times New Roman" w:hint="eastAsia"/>
          <w:sz w:val="22"/>
        </w:rPr>
        <w:t xml:space="preserve"> LBT </w:t>
      </w:r>
      <w:r w:rsidR="00CB2D99" w:rsidRPr="00322323">
        <w:rPr>
          <w:rFonts w:ascii="Times New Roman" w:hAnsi="Times New Roman" w:hint="eastAsia"/>
          <w:sz w:val="22"/>
        </w:rPr>
        <w:t>is OK,</w:t>
      </w:r>
      <w:r w:rsidR="00D500B2" w:rsidRPr="00322323">
        <w:rPr>
          <w:rFonts w:ascii="Times New Roman" w:hAnsi="Times New Roman" w:hint="eastAsia"/>
          <w:sz w:val="22"/>
        </w:rPr>
        <w:t xml:space="preserve"> measurement report finally failed to be sent to network due to uplink </w:t>
      </w:r>
      <w:r w:rsidR="00CB2D99" w:rsidRPr="00322323">
        <w:rPr>
          <w:rFonts w:ascii="Times New Roman" w:hAnsi="Times New Roman" w:hint="eastAsia"/>
          <w:sz w:val="22"/>
        </w:rPr>
        <w:t>radio link failure.</w:t>
      </w:r>
      <w:r w:rsidR="007E4A9D" w:rsidRPr="00322323">
        <w:rPr>
          <w:rFonts w:ascii="Times New Roman" w:hAnsi="Times New Roman" w:hint="eastAsia"/>
          <w:sz w:val="22"/>
        </w:rPr>
        <w:t xml:space="preserve"> </w:t>
      </w:r>
      <w:r w:rsidR="007E4A9D" w:rsidRPr="00322323">
        <w:rPr>
          <w:rFonts w:ascii="Times New Roman" w:hAnsi="Times New Roman"/>
          <w:sz w:val="22"/>
        </w:rPr>
        <w:t>So</w:t>
      </w:r>
      <w:r w:rsidR="007E4A9D" w:rsidRPr="00322323">
        <w:rPr>
          <w:rFonts w:ascii="Times New Roman" w:hAnsi="Times New Roman" w:hint="eastAsia"/>
          <w:sz w:val="22"/>
        </w:rPr>
        <w:t xml:space="preserve">, the wait time (t1 </w:t>
      </w:r>
      <w:r w:rsidR="007E4A9D" w:rsidRPr="00322323">
        <w:rPr>
          <w:rFonts w:ascii="Times New Roman" w:hAnsi="Times New Roman"/>
          <w:sz w:val="22"/>
        </w:rPr>
        <w:t>–</w:t>
      </w:r>
      <w:r w:rsidR="007E4A9D" w:rsidRPr="00322323">
        <w:rPr>
          <w:rFonts w:ascii="Times New Roman" w:hAnsi="Times New Roman" w:hint="eastAsia"/>
          <w:sz w:val="22"/>
        </w:rPr>
        <w:t xml:space="preserve"> t2) </w:t>
      </w:r>
      <w:r w:rsidR="00322323" w:rsidRPr="00322323">
        <w:rPr>
          <w:rFonts w:ascii="Times New Roman" w:hAnsi="Times New Roman" w:hint="eastAsia"/>
          <w:sz w:val="22"/>
        </w:rPr>
        <w:t xml:space="preserve">is from </w:t>
      </w:r>
      <w:r w:rsidR="00322323" w:rsidRPr="00322323">
        <w:rPr>
          <w:rFonts w:ascii="Times New Roman" w:hAnsi="Times New Roman"/>
          <w:sz w:val="22"/>
        </w:rPr>
        <w:t xml:space="preserve">1 </w:t>
      </w:r>
      <w:r w:rsidR="00322323" w:rsidRPr="00322323">
        <w:rPr>
          <w:rFonts w:ascii="Times New Roman" w:hAnsi="Times New Roman" w:hint="eastAsia"/>
          <w:sz w:val="22"/>
        </w:rPr>
        <w:t xml:space="preserve">LBT </w:t>
      </w:r>
      <w:r w:rsidR="00322323" w:rsidRPr="00322323">
        <w:rPr>
          <w:rFonts w:ascii="Times New Roman" w:hAnsi="Times New Roman"/>
          <w:sz w:val="22"/>
        </w:rPr>
        <w:t>fail</w:t>
      </w:r>
      <w:r w:rsidR="00322323" w:rsidRPr="00322323">
        <w:rPr>
          <w:rFonts w:ascii="Times New Roman" w:hAnsi="Times New Roman" w:hint="eastAsia"/>
          <w:sz w:val="22"/>
        </w:rPr>
        <w:t xml:space="preserve"> to </w:t>
      </w:r>
      <w:r w:rsidR="00322323" w:rsidRPr="00322323">
        <w:rPr>
          <w:rFonts w:ascii="Times New Roman" w:hAnsi="Times New Roman"/>
          <w:sz w:val="22"/>
        </w:rPr>
        <w:t xml:space="preserve">5 </w:t>
      </w:r>
      <w:r w:rsidR="00322323" w:rsidRPr="00322323">
        <w:rPr>
          <w:rFonts w:ascii="Times New Roman" w:hAnsi="Times New Roman" w:hint="eastAsia"/>
          <w:sz w:val="22"/>
        </w:rPr>
        <w:t xml:space="preserve">LBT </w:t>
      </w:r>
      <w:r w:rsidR="00322323" w:rsidRPr="00322323">
        <w:rPr>
          <w:rFonts w:ascii="Times New Roman" w:hAnsi="Times New Roman"/>
          <w:sz w:val="22"/>
        </w:rPr>
        <w:t>succeed</w:t>
      </w:r>
      <w:r w:rsidR="00322323" w:rsidRPr="00322323">
        <w:rPr>
          <w:rFonts w:ascii="Times New Roman" w:hAnsi="Times New Roman" w:hint="eastAsia"/>
          <w:sz w:val="22"/>
        </w:rPr>
        <w:t xml:space="preserve"> and successfully sending message to network. </w:t>
      </w:r>
      <w:r w:rsidR="004167CC" w:rsidRPr="00322323">
        <w:rPr>
          <w:rFonts w:ascii="Times New Roman" w:hAnsi="Times New Roman"/>
          <w:sz w:val="22"/>
        </w:rPr>
        <w:t>During</w:t>
      </w:r>
      <w:r w:rsidR="00322323" w:rsidRPr="00322323">
        <w:rPr>
          <w:rFonts w:ascii="Times New Roman" w:hAnsi="Times New Roman" w:hint="eastAsia"/>
          <w:sz w:val="22"/>
        </w:rPr>
        <w:t xml:space="preserve"> this period of time there are 3 times LBT failure and 1 time uplink radio link failure.</w:t>
      </w:r>
      <w:r w:rsidR="007E4A9D" w:rsidRPr="00322323">
        <w:rPr>
          <w:rFonts w:ascii="Times New Roman" w:hAnsi="Times New Roman" w:hint="eastAsia"/>
          <w:sz w:val="22"/>
        </w:rPr>
        <w:t xml:space="preserve"> In </w:t>
      </w:r>
      <w:r w:rsidR="006E377A">
        <w:rPr>
          <w:rFonts w:ascii="Times New Roman" w:hAnsi="Times New Roman" w:hint="eastAsia"/>
          <w:sz w:val="22"/>
        </w:rPr>
        <w:t>this case</w:t>
      </w:r>
      <w:r w:rsidR="007E4A9D" w:rsidRPr="00322323">
        <w:rPr>
          <w:rFonts w:ascii="Times New Roman" w:hAnsi="Times New Roman" w:hint="eastAsia"/>
          <w:sz w:val="22"/>
        </w:rPr>
        <w:t xml:space="preserve">, </w:t>
      </w:r>
      <w:r w:rsidR="00205C26">
        <w:rPr>
          <w:rFonts w:ascii="Times New Roman" w:hAnsi="Times New Roman" w:hint="eastAsia"/>
          <w:sz w:val="22"/>
        </w:rPr>
        <w:t xml:space="preserve">waiting time </w:t>
      </w:r>
      <w:r w:rsidR="006B3027" w:rsidRPr="00322323">
        <w:rPr>
          <w:rFonts w:ascii="Times New Roman" w:hAnsi="Times New Roman" w:hint="eastAsia"/>
          <w:sz w:val="22"/>
        </w:rPr>
        <w:t>(t1 - t2)</w:t>
      </w:r>
      <w:r w:rsidR="007E4A9D" w:rsidRPr="00322323">
        <w:rPr>
          <w:rFonts w:ascii="Times New Roman" w:hAnsi="Times New Roman" w:hint="eastAsia"/>
          <w:sz w:val="22"/>
        </w:rPr>
        <w:t xml:space="preserve"> </w:t>
      </w:r>
      <w:r w:rsidR="00F024EE">
        <w:rPr>
          <w:rFonts w:ascii="Times New Roman" w:hAnsi="Times New Roman" w:hint="eastAsia"/>
          <w:sz w:val="22"/>
        </w:rPr>
        <w:t>is</w:t>
      </w:r>
      <w:r w:rsidR="007E4A9D" w:rsidRPr="00322323">
        <w:rPr>
          <w:rFonts w:ascii="Times New Roman" w:hAnsi="Times New Roman" w:hint="eastAsia"/>
          <w:sz w:val="22"/>
        </w:rPr>
        <w:t xml:space="preserve"> </w:t>
      </w:r>
      <w:r w:rsidR="00F024EE">
        <w:rPr>
          <w:rFonts w:ascii="Times New Roman" w:hAnsi="Times New Roman" w:hint="eastAsia"/>
          <w:sz w:val="22"/>
        </w:rPr>
        <w:t xml:space="preserve">not only </w:t>
      </w:r>
      <w:r w:rsidR="007E4A9D" w:rsidRPr="00322323">
        <w:rPr>
          <w:rFonts w:ascii="Times New Roman" w:hAnsi="Times New Roman" w:hint="eastAsia"/>
          <w:sz w:val="22"/>
        </w:rPr>
        <w:t xml:space="preserve">caused </w:t>
      </w:r>
      <w:r w:rsidR="00F024EE">
        <w:rPr>
          <w:rFonts w:ascii="Times New Roman" w:hAnsi="Times New Roman" w:hint="eastAsia"/>
          <w:sz w:val="22"/>
        </w:rPr>
        <w:t>by LBT failure</w:t>
      </w:r>
      <w:r w:rsidR="00205C26">
        <w:rPr>
          <w:rFonts w:ascii="Times New Roman" w:hAnsi="Times New Roman" w:hint="eastAsia"/>
          <w:sz w:val="22"/>
        </w:rPr>
        <w:t>. I</w:t>
      </w:r>
      <w:r w:rsidR="00731253" w:rsidRPr="00322323">
        <w:rPr>
          <w:rFonts w:ascii="Times New Roman" w:hAnsi="Times New Roman" w:hint="eastAsia"/>
          <w:sz w:val="22"/>
        </w:rPr>
        <w:t xml:space="preserve">t is </w:t>
      </w:r>
      <w:r w:rsidR="0074438B">
        <w:rPr>
          <w:rFonts w:ascii="Times New Roman" w:hAnsi="Times New Roman" w:hint="eastAsia"/>
          <w:sz w:val="22"/>
        </w:rPr>
        <w:t>un</w:t>
      </w:r>
      <w:r w:rsidR="00731253" w:rsidRPr="00322323">
        <w:rPr>
          <w:rFonts w:ascii="Times New Roman" w:hAnsi="Times New Roman" w:hint="eastAsia"/>
          <w:sz w:val="22"/>
        </w:rPr>
        <w:t xml:space="preserve">suitable to use (t1-t2) </w:t>
      </w:r>
      <w:r w:rsidR="00DE5C34">
        <w:rPr>
          <w:rFonts w:ascii="Times New Roman" w:hAnsi="Times New Roman" w:hint="eastAsia"/>
          <w:sz w:val="22"/>
        </w:rPr>
        <w:t>to reflect</w:t>
      </w:r>
      <w:r w:rsidR="00DE5C34" w:rsidRPr="00322323">
        <w:rPr>
          <w:rFonts w:ascii="Times New Roman" w:hAnsi="Times New Roman" w:hint="eastAsia"/>
          <w:sz w:val="22"/>
        </w:rPr>
        <w:t xml:space="preserve"> </w:t>
      </w:r>
      <w:r w:rsidR="00731253" w:rsidRPr="00322323">
        <w:rPr>
          <w:rFonts w:ascii="Times New Roman" w:hAnsi="Times New Roman" w:hint="eastAsia"/>
          <w:sz w:val="22"/>
        </w:rPr>
        <w:t>LBT wait</w:t>
      </w:r>
      <w:r w:rsidR="00DE5C34">
        <w:rPr>
          <w:rFonts w:ascii="Times New Roman" w:hAnsi="Times New Roman" w:hint="eastAsia"/>
          <w:sz w:val="22"/>
        </w:rPr>
        <w:t>ing</w:t>
      </w:r>
      <w:r w:rsidR="00731253" w:rsidRPr="00322323">
        <w:rPr>
          <w:rFonts w:ascii="Times New Roman" w:hAnsi="Times New Roman" w:hint="eastAsia"/>
          <w:sz w:val="22"/>
        </w:rPr>
        <w:t xml:space="preserve"> time.</w:t>
      </w:r>
    </w:p>
    <w:p w:rsidR="004167CC" w:rsidRDefault="004167CC" w:rsidP="004167CC">
      <w:pPr>
        <w:pStyle w:val="ab"/>
        <w:ind w:left="360"/>
        <w:jc w:val="left"/>
        <w:rPr>
          <w:rFonts w:ascii="Times New Roman" w:hAnsi="Times New Roman"/>
          <w:sz w:val="22"/>
        </w:rPr>
      </w:pPr>
      <w:r>
        <w:object w:dxaOrig="7056" w:dyaOrig="2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65pt;height:116.65pt" o:ole="">
            <v:imagedata r:id="rId9" o:title=""/>
          </v:shape>
          <o:OLEObject Type="Embed" ProgID="Visio.Drawing.11" ShapeID="_x0000_i1025" DrawAspect="Content" ObjectID="_1753268391" r:id="rId10"/>
        </w:object>
      </w:r>
    </w:p>
    <w:p w:rsidR="001D220A" w:rsidRDefault="00135241" w:rsidP="002E7C6A">
      <w:pPr>
        <w:pStyle w:val="ab"/>
        <w:numPr>
          <w:ilvl w:val="0"/>
          <w:numId w:val="21"/>
        </w:num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Even assuming all failure </w:t>
      </w:r>
      <w:r w:rsidR="00DE5C34">
        <w:rPr>
          <w:rFonts w:ascii="Times New Roman" w:hAnsi="Times New Roman" w:hint="eastAsia"/>
          <w:sz w:val="22"/>
        </w:rPr>
        <w:t xml:space="preserve">about sending measurement report </w:t>
      </w:r>
      <w:r>
        <w:rPr>
          <w:rFonts w:ascii="Times New Roman" w:hAnsi="Times New Roman" w:hint="eastAsia"/>
          <w:sz w:val="22"/>
        </w:rPr>
        <w:t>is caused by LBT</w:t>
      </w:r>
      <w:r w:rsidR="00DE5C34">
        <w:rPr>
          <w:rFonts w:ascii="Times New Roman" w:hAnsi="Times New Roman" w:hint="eastAsia"/>
          <w:sz w:val="22"/>
        </w:rPr>
        <w:t xml:space="preserve"> failure</w:t>
      </w:r>
      <w:r w:rsidR="0088442D">
        <w:rPr>
          <w:rFonts w:ascii="Times New Roman" w:hAnsi="Times New Roman" w:hint="eastAsia"/>
          <w:sz w:val="22"/>
        </w:rPr>
        <w:t xml:space="preserve"> and UE finally sends </w:t>
      </w:r>
      <w:r>
        <w:rPr>
          <w:rFonts w:ascii="Times New Roman" w:hAnsi="Times New Roman" w:hint="eastAsia"/>
          <w:sz w:val="22"/>
        </w:rPr>
        <w:t>measurement report successfully to network</w:t>
      </w:r>
      <w:r w:rsidR="0088442D">
        <w:rPr>
          <w:rFonts w:ascii="Times New Roman" w:hAnsi="Times New Roman" w:hint="eastAsia"/>
          <w:sz w:val="22"/>
        </w:rPr>
        <w:t xml:space="preserve"> when LBT success</w:t>
      </w:r>
      <w:r>
        <w:rPr>
          <w:rFonts w:ascii="Times New Roman" w:hAnsi="Times New Roman" w:hint="eastAsia"/>
          <w:sz w:val="22"/>
        </w:rPr>
        <w:t>, it is still unsuitable to define wait time as (t1-t2). If LBT fail, UE has to wait for the next UL available occasion to trigger LBT.</w:t>
      </w:r>
      <w:r w:rsidR="00F6241A">
        <w:rPr>
          <w:rFonts w:ascii="Times New Roman" w:hAnsi="Times New Roman" w:hint="eastAsia"/>
          <w:sz w:val="22"/>
        </w:rPr>
        <w:t xml:space="preserve"> While</w:t>
      </w:r>
      <w:r>
        <w:rPr>
          <w:rFonts w:ascii="Times New Roman" w:hAnsi="Times New Roman" w:hint="eastAsia"/>
          <w:sz w:val="22"/>
        </w:rPr>
        <w:t xml:space="preserve"> </w:t>
      </w:r>
      <w:r w:rsidR="00F6241A">
        <w:rPr>
          <w:rFonts w:ascii="Times New Roman" w:hAnsi="Times New Roman" w:hint="eastAsia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 next available </w:t>
      </w:r>
      <w:r w:rsidR="00A426EE">
        <w:rPr>
          <w:rFonts w:ascii="Times New Roman" w:hAnsi="Times New Roman" w:hint="eastAsia"/>
          <w:sz w:val="22"/>
        </w:rPr>
        <w:t xml:space="preserve">UL occasion </w:t>
      </w:r>
      <w:r w:rsidR="00FB1D22">
        <w:rPr>
          <w:rFonts w:ascii="Times New Roman" w:hAnsi="Times New Roman" w:hint="eastAsia"/>
          <w:sz w:val="22"/>
        </w:rPr>
        <w:t xml:space="preserve">for UL LBT </w:t>
      </w:r>
      <w:r w:rsidR="00A426EE">
        <w:rPr>
          <w:rFonts w:ascii="Times New Roman" w:hAnsi="Times New Roman" w:hint="eastAsia"/>
          <w:sz w:val="22"/>
        </w:rPr>
        <w:t xml:space="preserve">which </w:t>
      </w:r>
      <w:r w:rsidR="00FB1D22">
        <w:rPr>
          <w:rFonts w:ascii="Times New Roman" w:hAnsi="Times New Roman" w:hint="eastAsia"/>
          <w:sz w:val="22"/>
        </w:rPr>
        <w:t>is up to</w:t>
      </w:r>
      <w:r w:rsidR="00A426EE">
        <w:rPr>
          <w:rFonts w:ascii="Times New Roman" w:hAnsi="Times New Roman" w:hint="eastAsia"/>
          <w:sz w:val="22"/>
        </w:rPr>
        <w:t xml:space="preserve"> many factors, for </w:t>
      </w:r>
      <w:r w:rsidR="00A426EE">
        <w:rPr>
          <w:rFonts w:ascii="Times New Roman" w:hAnsi="Times New Roman"/>
          <w:sz w:val="22"/>
        </w:rPr>
        <w:t>example</w:t>
      </w:r>
      <w:r w:rsidR="00A426EE">
        <w:rPr>
          <w:rFonts w:ascii="Times New Roman" w:hAnsi="Times New Roman" w:hint="eastAsia"/>
          <w:sz w:val="22"/>
        </w:rPr>
        <w:t xml:space="preserve">, UE capability, </w:t>
      </w:r>
      <w:proofErr w:type="spellStart"/>
      <w:r w:rsidR="002E7C6A" w:rsidRPr="002E7C6A">
        <w:rPr>
          <w:rFonts w:ascii="Times New Roman" w:hAnsi="Times New Roman"/>
          <w:sz w:val="22"/>
        </w:rPr>
        <w:t>SchedulingRequestConfig</w:t>
      </w:r>
      <w:proofErr w:type="spellEnd"/>
      <w:r w:rsidR="00A426EE">
        <w:rPr>
          <w:rFonts w:ascii="Times New Roman" w:hAnsi="Times New Roman" w:hint="eastAsia"/>
          <w:sz w:val="22"/>
        </w:rPr>
        <w:t>, frame structure</w:t>
      </w:r>
      <w:r w:rsidR="0047265B">
        <w:rPr>
          <w:rFonts w:ascii="Times New Roman" w:hAnsi="Times New Roman" w:hint="eastAsia"/>
          <w:sz w:val="22"/>
        </w:rPr>
        <w:t>,</w:t>
      </w:r>
      <w:r w:rsidR="0074438B">
        <w:rPr>
          <w:rFonts w:ascii="Times New Roman" w:hAnsi="Times New Roman" w:hint="eastAsia"/>
          <w:sz w:val="22"/>
        </w:rPr>
        <w:t xml:space="preserve"> </w:t>
      </w:r>
      <w:r w:rsidR="0047265B">
        <w:rPr>
          <w:rFonts w:ascii="Times New Roman" w:hAnsi="Times New Roman" w:hint="eastAsia"/>
          <w:sz w:val="22"/>
        </w:rPr>
        <w:t>etc.</w:t>
      </w:r>
      <w:r w:rsidR="00A426EE">
        <w:rPr>
          <w:rFonts w:ascii="Times New Roman" w:hAnsi="Times New Roman" w:hint="eastAsia"/>
          <w:sz w:val="22"/>
        </w:rPr>
        <w:t xml:space="preserve"> </w:t>
      </w:r>
      <w:r w:rsidR="00A426EE">
        <w:rPr>
          <w:rFonts w:ascii="Times New Roman" w:hAnsi="Times New Roman"/>
          <w:sz w:val="22"/>
        </w:rPr>
        <w:t>So</w:t>
      </w:r>
      <w:r w:rsidR="00A426EE">
        <w:rPr>
          <w:rFonts w:ascii="Times New Roman" w:hAnsi="Times New Roman" w:hint="eastAsia"/>
          <w:sz w:val="22"/>
        </w:rPr>
        <w:t xml:space="preserve">, a bigger (t1-t2) may be caused by a longer </w:t>
      </w:r>
      <w:r w:rsidR="002E7C6A">
        <w:rPr>
          <w:rFonts w:ascii="Times New Roman" w:hAnsi="Times New Roman" w:hint="eastAsia"/>
          <w:sz w:val="22"/>
        </w:rPr>
        <w:t>SR</w:t>
      </w:r>
      <w:r w:rsidR="00A426EE">
        <w:rPr>
          <w:rFonts w:ascii="Times New Roman" w:hAnsi="Times New Roman" w:hint="eastAsia"/>
          <w:sz w:val="22"/>
        </w:rPr>
        <w:t xml:space="preserve"> </w:t>
      </w:r>
      <w:r w:rsidR="008D3E0E">
        <w:rPr>
          <w:rFonts w:ascii="Times New Roman" w:hAnsi="Times New Roman"/>
          <w:sz w:val="22"/>
        </w:rPr>
        <w:t>configuration</w:t>
      </w:r>
      <w:r w:rsidR="00A426EE">
        <w:rPr>
          <w:rFonts w:ascii="Times New Roman" w:hAnsi="Times New Roman" w:hint="eastAsia"/>
          <w:sz w:val="22"/>
        </w:rPr>
        <w:t>, fewer UL available occasion</w:t>
      </w:r>
      <w:r w:rsidR="006E377A">
        <w:rPr>
          <w:rFonts w:ascii="Times New Roman" w:hAnsi="Times New Roman" w:hint="eastAsia"/>
          <w:sz w:val="22"/>
        </w:rPr>
        <w:t>s</w:t>
      </w:r>
      <w:r w:rsidR="00A426EE">
        <w:rPr>
          <w:rFonts w:ascii="Times New Roman" w:hAnsi="Times New Roman" w:hint="eastAsia"/>
          <w:sz w:val="22"/>
        </w:rPr>
        <w:t xml:space="preserve">, etc. </w:t>
      </w:r>
      <w:r w:rsidR="006E377A">
        <w:rPr>
          <w:rFonts w:ascii="Times New Roman" w:hAnsi="Times New Roman" w:hint="eastAsia"/>
          <w:sz w:val="22"/>
        </w:rPr>
        <w:t xml:space="preserve">rather than LBT </w:t>
      </w:r>
      <w:r w:rsidR="006E377A">
        <w:rPr>
          <w:rFonts w:ascii="Times New Roman" w:hAnsi="Times New Roman"/>
          <w:sz w:val="22"/>
        </w:rPr>
        <w:t>failure</w:t>
      </w:r>
      <w:r w:rsidR="006E377A">
        <w:rPr>
          <w:rFonts w:ascii="Times New Roman" w:hAnsi="Times New Roman" w:hint="eastAsia"/>
          <w:sz w:val="22"/>
        </w:rPr>
        <w:t xml:space="preserve">. We </w:t>
      </w:r>
      <w:r w:rsidR="00A426EE">
        <w:rPr>
          <w:rFonts w:ascii="Times New Roman" w:hAnsi="Times New Roman" w:hint="eastAsia"/>
          <w:sz w:val="22"/>
        </w:rPr>
        <w:t xml:space="preserve">cannot use (t1-t2) </w:t>
      </w:r>
      <w:r w:rsidR="006E377A">
        <w:rPr>
          <w:rFonts w:ascii="Times New Roman" w:hAnsi="Times New Roman" w:hint="eastAsia"/>
          <w:sz w:val="22"/>
        </w:rPr>
        <w:t xml:space="preserve">as the waiting time in UL </w:t>
      </w:r>
      <w:r w:rsidR="00A426EE">
        <w:rPr>
          <w:rFonts w:ascii="Times New Roman" w:hAnsi="Times New Roman" w:hint="eastAsia"/>
          <w:sz w:val="22"/>
        </w:rPr>
        <w:t>for LBT failure detection.</w:t>
      </w:r>
    </w:p>
    <w:p w:rsidR="00143E48" w:rsidRPr="00143E48" w:rsidRDefault="00982353" w:rsidP="00143E4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one word, there may be many reasons can impact the value (t1-t2) and LBT </w:t>
      </w:r>
      <w:r>
        <w:rPr>
          <w:rFonts w:ascii="Times New Roman" w:hAnsi="Times New Roman"/>
          <w:sz w:val="22"/>
        </w:rPr>
        <w:t>failure</w:t>
      </w:r>
      <w:r>
        <w:rPr>
          <w:rFonts w:ascii="Times New Roman" w:hAnsi="Times New Roman" w:hint="eastAsia"/>
          <w:sz w:val="22"/>
        </w:rPr>
        <w:t xml:space="preserve"> is only one of them. </w:t>
      </w:r>
      <w:r w:rsidR="008D3E0E">
        <w:rPr>
          <w:rFonts w:ascii="Times New Roman" w:hAnsi="Times New Roman"/>
          <w:sz w:val="22"/>
        </w:rPr>
        <w:t>So</w:t>
      </w:r>
      <w:r>
        <w:rPr>
          <w:rFonts w:ascii="Times New Roman" w:hAnsi="Times New Roman" w:hint="eastAsia"/>
          <w:sz w:val="22"/>
        </w:rPr>
        <w:t xml:space="preserve">, we propose to not define waiting time </w:t>
      </w:r>
      <w:r w:rsidR="0074438B">
        <w:rPr>
          <w:rFonts w:ascii="Times New Roman" w:hAnsi="Times New Roman" w:hint="eastAsia"/>
          <w:sz w:val="22"/>
        </w:rPr>
        <w:t>because</w:t>
      </w:r>
      <w:r>
        <w:rPr>
          <w:rFonts w:ascii="Times New Roman" w:hAnsi="Times New Roman" w:hint="eastAsia"/>
          <w:sz w:val="22"/>
        </w:rPr>
        <w:t xml:space="preserve"> it is too complicated.</w:t>
      </w:r>
    </w:p>
    <w:p w:rsidR="003B29C4" w:rsidRPr="00812336" w:rsidRDefault="003B29C4" w:rsidP="003B29C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 w:rsidR="0026485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FA2395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W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do not agree to introduce </w:t>
      </w:r>
      <w:r w:rsidRPr="001B76BA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1B76B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the following two reasons: </w:t>
      </w:r>
    </w:p>
    <w:p w:rsidR="003B29C4" w:rsidRPr="00812336" w:rsidRDefault="003B29C4" w:rsidP="003B29C4">
      <w:pPr>
        <w:jc w:val="left"/>
        <w:rPr>
          <w:rFonts w:ascii="Times New Roman" w:hAnsi="Times New Roman"/>
          <w:b/>
          <w:sz w:val="22"/>
        </w:rPr>
      </w:pP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1.</w:t>
      </w:r>
      <w:r w:rsidRPr="00812336">
        <w:rPr>
          <w:rFonts w:ascii="Times New Roman" w:hAnsi="Times New Roman" w:hint="eastAsia"/>
          <w:b/>
          <w:sz w:val="22"/>
        </w:rPr>
        <w:t xml:space="preserve"> </w:t>
      </w:r>
      <w:r w:rsidRPr="00812336">
        <w:rPr>
          <w:rFonts w:ascii="Times New Roman" w:hAnsi="Times New Roman"/>
          <w:b/>
          <w:sz w:val="22"/>
        </w:rPr>
        <w:t>It</w:t>
      </w:r>
      <w:r w:rsidRPr="00812336">
        <w:rPr>
          <w:rFonts w:ascii="Times New Roman" w:hAnsi="Times New Roman" w:hint="eastAsia"/>
          <w:b/>
          <w:sz w:val="22"/>
        </w:rPr>
        <w:t xml:space="preserve"> is hard to define waiting time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in UL</w:t>
      </w:r>
      <w:r w:rsidRPr="00812336">
        <w:rPr>
          <w:rFonts w:ascii="Times New Roman" w:hAnsi="Times New Roman" w:hint="eastAsia"/>
          <w:b/>
          <w:sz w:val="22"/>
        </w:rPr>
        <w:t>.</w:t>
      </w:r>
    </w:p>
    <w:p w:rsidR="00E51E70" w:rsidRPr="003B29C4" w:rsidRDefault="003B29C4" w:rsidP="00744C31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hAnsi="Times New Roman" w:hint="eastAsia"/>
          <w:b/>
          <w:sz w:val="22"/>
        </w:rPr>
        <w:lastRenderedPageBreak/>
        <w:t>2.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 xml:space="preserve"> Waiting time in UL due to LBT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also used to </w:t>
      </w:r>
      <w:r w:rsidR="009B77EA" w:rsidRPr="00A21BBF">
        <w:rPr>
          <w:rFonts w:ascii="Times New Roman" w:eastAsia="等线" w:hAnsi="Times New Roman"/>
          <w:b/>
          <w:sz w:val="22"/>
          <w:szCs w:val="22"/>
        </w:rPr>
        <w:t>separate mobility related errors from the LBT-related ones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B77E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have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agreed to introduce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indication of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consistent LBT failure</w:t>
      </w:r>
      <w:r w:rsidR="00714123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4C500F">
        <w:rPr>
          <w:rFonts w:ascii="Times New Roman" w:eastAsia="等线" w:hAnsi="Times New Roman" w:hint="eastAsia"/>
          <w:b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not needed.</w:t>
      </w:r>
    </w:p>
    <w:p w:rsidR="00C0732D" w:rsidRPr="00C0732D" w:rsidRDefault="00C0732D" w:rsidP="006924DC">
      <w:pPr>
        <w:rPr>
          <w:rFonts w:ascii="Times New Roman" w:hAnsi="Times New Roman"/>
          <w:sz w:val="22"/>
        </w:rPr>
      </w:pPr>
      <w:r w:rsidRPr="00C0732D">
        <w:rPr>
          <w:rFonts w:ascii="Times New Roman" w:hAnsi="Times New Roman"/>
          <w:sz w:val="22"/>
        </w:rPr>
        <w:t>For</w:t>
      </w:r>
      <w:r w:rsidRPr="00C0732D">
        <w:rPr>
          <w:rFonts w:ascii="Times New Roman" w:hAnsi="Times New Roman" w:hint="eastAsia"/>
          <w:sz w:val="22"/>
        </w:rPr>
        <w:t xml:space="preserve"> the following open issue:</w:t>
      </w:r>
    </w:p>
    <w:p w:rsidR="006924DC" w:rsidRDefault="006924DC" w:rsidP="006924DC">
      <w:pPr>
        <w:rPr>
          <w:rFonts w:ascii="Calibri" w:hAnsi="Calibri" w:cs="Calibri"/>
          <w:bCs/>
          <w:color w:val="0000FF"/>
          <w:sz w:val="18"/>
        </w:rPr>
      </w:pPr>
      <w:r w:rsidRPr="002D28B3">
        <w:rPr>
          <w:rFonts w:ascii="Calibri" w:hAnsi="Calibri" w:cs="Calibri"/>
          <w:bCs/>
          <w:color w:val="0000FF"/>
          <w:sz w:val="18"/>
          <w:lang w:eastAsia="en-US"/>
        </w:rPr>
        <w:t>Continue to discuss on the addition to RLF report of information determining the outcome of the channel access procedure, with focus on EDT UL.</w:t>
      </w:r>
    </w:p>
    <w:p w:rsidR="00327525" w:rsidRPr="00B91F07" w:rsidRDefault="00327525" w:rsidP="00327525">
      <w:pPr>
        <w:rPr>
          <w:rFonts w:ascii="Calibri" w:hAnsi="Calibri" w:cs="Calibri"/>
          <w:bCs/>
          <w:color w:val="0000FF"/>
          <w:sz w:val="18"/>
        </w:rPr>
      </w:pPr>
      <w:r w:rsidRPr="00B91F07">
        <w:rPr>
          <w:rFonts w:ascii="Calibri" w:hAnsi="Calibri" w:cs="Calibri"/>
          <w:b/>
          <w:bCs/>
          <w:color w:val="008000"/>
          <w:sz w:val="18"/>
        </w:rPr>
        <w:t xml:space="preserve">There is no need for the UE to report the average of the applied EDT UL in RLF report. </w:t>
      </w:r>
      <w:r w:rsidRPr="00B91F07">
        <w:rPr>
          <w:rFonts w:ascii="Calibri" w:hAnsi="Calibri" w:cs="Calibri"/>
          <w:bCs/>
          <w:color w:val="0000FF"/>
          <w:sz w:val="18"/>
        </w:rPr>
        <w:t>FFS on which information on EDT in UL to report, if any.</w:t>
      </w:r>
    </w:p>
    <w:p w:rsidR="001008C6" w:rsidRDefault="002952CD" w:rsidP="002952C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</w:t>
      </w:r>
      <w:r>
        <w:rPr>
          <w:rFonts w:ascii="Times New Roman" w:eastAsia="等线" w:hAnsi="Times New Roman"/>
          <w:sz w:val="22"/>
          <w:szCs w:val="22"/>
          <w:lang w:val="en-US"/>
        </w:rPr>
        <w:t>decided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include RSSI in RLF Report in previous meeting</w:t>
      </w:r>
      <w:r w:rsidR="00E64ADA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indicate the strength of </w:t>
      </w:r>
      <w:r w:rsidR="00E64ADA" w:rsidRPr="00A44B14">
        <w:rPr>
          <w:rFonts w:ascii="Times New Roman" w:eastAsia="等线" w:hAnsi="Times New Roman"/>
          <w:sz w:val="22"/>
          <w:szCs w:val="22"/>
          <w:lang w:val="en-US"/>
        </w:rPr>
        <w:t>signal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so network can configure a suitable </w:t>
      </w:r>
      <w:proofErr w:type="spellStart"/>
      <w:r w:rsidRPr="00BA0E64">
        <w:rPr>
          <w:rFonts w:ascii="Times New Roman" w:eastAsia="等线" w:hAnsi="Times New Roman"/>
          <w:sz w:val="22"/>
          <w:szCs w:val="22"/>
          <w:lang w:val="en-US"/>
        </w:rPr>
        <w:t>energyDetectionConfig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based on the measure RSSI.</w:t>
      </w:r>
    </w:p>
    <w:p w:rsidR="002952CD" w:rsidRDefault="002952CD" w:rsidP="002952C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Add to RLF report indications concerning Measured RSSI and HOF due to consistent LBT failure.</w:t>
      </w:r>
    </w:p>
    <w:p w:rsidR="006E377A" w:rsidRDefault="00DE005B" w:rsidP="001008C6">
      <w:pPr>
        <w:jc w:val="left"/>
        <w:rPr>
          <w:ins w:id="1" w:author="CATT" w:date="2023-08-08T17:25:00Z"/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companies want to introduce 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exact value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EDT in UL, but we think 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>the</w:t>
      </w:r>
      <w:r w:rsidR="006E377A" w:rsidRPr="00D27CC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>access successful rate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LBT</w:t>
      </w:r>
      <w:r w:rsidR="006E377A" w:rsidRP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>detection result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used to optimize suitable </w:t>
      </w:r>
      <w:r w:rsidR="006E377A" w:rsidRPr="00DE005B">
        <w:rPr>
          <w:rFonts w:ascii="Times New Roman" w:eastAsia="等线" w:hAnsi="Times New Roman"/>
          <w:sz w:val="22"/>
          <w:szCs w:val="22"/>
          <w:lang w:val="en-US"/>
        </w:rPr>
        <w:t>maximum EDT in UL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. For example, if the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>access successful rate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low and LBT</w:t>
      </w:r>
      <w:r w:rsidR="006E377A" w:rsidRP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 xml:space="preserve">detection </w:t>
      </w:r>
      <w:r w:rsidR="00F6241A">
        <w:rPr>
          <w:rFonts w:ascii="Times New Roman" w:eastAsia="等线" w:hAnsi="Times New Roman" w:hint="eastAsia"/>
          <w:sz w:val="22"/>
          <w:szCs w:val="22"/>
          <w:lang w:val="en-US"/>
        </w:rPr>
        <w:t>successful rate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high</w:t>
      </w:r>
      <w:r w:rsidR="008F03EB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means most of time channel is considered as idle but actually UE cannot </w:t>
      </w:r>
      <w:r w:rsidR="00FA5F38">
        <w:rPr>
          <w:rFonts w:ascii="Times New Roman" w:eastAsia="等线" w:hAnsi="Times New Roman" w:hint="eastAsia"/>
          <w:sz w:val="22"/>
          <w:szCs w:val="22"/>
          <w:lang w:val="en-US"/>
        </w:rPr>
        <w:t>RACH</w:t>
      </w:r>
      <w:r w:rsidR="008F03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network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network can </w:t>
      </w:r>
      <w:r w:rsidR="009C50A9">
        <w:rPr>
          <w:rFonts w:ascii="Times New Roman" w:eastAsia="等线" w:hAnsi="Times New Roman" w:hint="eastAsia"/>
          <w:sz w:val="22"/>
          <w:szCs w:val="22"/>
          <w:lang w:val="en-US"/>
        </w:rPr>
        <w:t>de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>crease the</w:t>
      </w:r>
      <w:r w:rsidR="006E377A" w:rsidRPr="00515A17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E377A" w:rsidRPr="00DE005B">
        <w:rPr>
          <w:rFonts w:ascii="Times New Roman" w:eastAsia="等线" w:hAnsi="Times New Roman"/>
          <w:sz w:val="22"/>
          <w:szCs w:val="22"/>
          <w:lang w:val="en-US"/>
        </w:rPr>
        <w:t>maximum EDT in UL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avoid UE access. If the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>access successful rate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high and LBT</w:t>
      </w:r>
      <w:r w:rsidR="006E377A" w:rsidRP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377A" w:rsidRPr="00BE1F4F">
        <w:rPr>
          <w:rFonts w:ascii="Times New Roman" w:eastAsia="等线" w:hAnsi="Times New Roman" w:hint="eastAsia"/>
          <w:sz w:val="22"/>
          <w:szCs w:val="22"/>
          <w:lang w:val="en-US"/>
        </w:rPr>
        <w:t xml:space="preserve">detection </w:t>
      </w:r>
      <w:r w:rsidR="00F6241A">
        <w:rPr>
          <w:rFonts w:ascii="Times New Roman" w:eastAsia="等线" w:hAnsi="Times New Roman" w:hint="eastAsia"/>
          <w:sz w:val="22"/>
          <w:szCs w:val="22"/>
          <w:lang w:val="en-US"/>
        </w:rPr>
        <w:t xml:space="preserve">successful rate 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is low, the network can </w:t>
      </w:r>
      <w:r w:rsidR="009C50A9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>crease the</w:t>
      </w:r>
      <w:r w:rsidR="006E377A" w:rsidRPr="00515A17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E377A" w:rsidRPr="00DE005B">
        <w:rPr>
          <w:rFonts w:ascii="Times New Roman" w:eastAsia="等线" w:hAnsi="Times New Roman"/>
          <w:sz w:val="22"/>
          <w:szCs w:val="22"/>
          <w:lang w:val="en-US"/>
        </w:rPr>
        <w:t>maximum EDT in UL</w:t>
      </w:r>
      <w:r w:rsidR="006E377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allow more UE access. </w:t>
      </w:r>
    </w:p>
    <w:p w:rsidR="00A4653E" w:rsidRDefault="00B131E4" w:rsidP="008714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can detect that the suitable </w:t>
      </w:r>
      <w:r w:rsidRPr="00DE005B">
        <w:rPr>
          <w:rFonts w:ascii="Times New Roman" w:eastAsia="等线" w:hAnsi="Times New Roman"/>
          <w:sz w:val="22"/>
          <w:szCs w:val="22"/>
          <w:lang w:val="en-US"/>
        </w:rPr>
        <w:t>configured maximum EDT in 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to </w:t>
      </w:r>
      <w:r w:rsidR="008714F0">
        <w:rPr>
          <w:rFonts w:ascii="Times New Roman" w:eastAsia="等线" w:hAnsi="Times New Roman"/>
          <w:sz w:val="22"/>
          <w:szCs w:val="22"/>
          <w:lang w:val="en-US"/>
        </w:rPr>
        <w:t>balance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 w:rsidR="00D27CCC" w:rsidRPr="00D27CC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26305" w:rsidRPr="00BE1F4F">
        <w:rPr>
          <w:rFonts w:ascii="Times New Roman" w:eastAsia="等线" w:hAnsi="Times New Roman" w:hint="eastAsia"/>
          <w:sz w:val="22"/>
          <w:szCs w:val="22"/>
          <w:lang w:val="en-US"/>
        </w:rPr>
        <w:t>access successful rate</w:t>
      </w:r>
      <w:r w:rsidR="002E4A0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A26305">
        <w:rPr>
          <w:rFonts w:ascii="Times New Roman" w:eastAsia="等线" w:hAnsi="Times New Roman" w:hint="eastAsia"/>
          <w:sz w:val="22"/>
          <w:szCs w:val="22"/>
          <w:lang w:val="en-US"/>
        </w:rPr>
        <w:t>LBT</w:t>
      </w:r>
      <w:r w:rsidR="00A26305" w:rsidRPr="00FE7A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26305" w:rsidRPr="00BE1F4F">
        <w:rPr>
          <w:rFonts w:ascii="Times New Roman" w:eastAsia="等线" w:hAnsi="Times New Roman" w:hint="eastAsia"/>
          <w:sz w:val="22"/>
          <w:szCs w:val="22"/>
          <w:lang w:val="en-US"/>
        </w:rPr>
        <w:t>detection result</w:t>
      </w:r>
      <w:r w:rsidR="008714F0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a period of time</w:t>
      </w:r>
      <w:r w:rsidR="00923DCC">
        <w:rPr>
          <w:rFonts w:ascii="Times New Roman" w:eastAsia="等线" w:hAnsi="Times New Roman" w:hint="eastAsia"/>
          <w:sz w:val="22"/>
          <w:szCs w:val="22"/>
          <w:lang w:val="en-US"/>
        </w:rPr>
        <w:t xml:space="preserve">, i.e. EDT in UL is not needed to </w:t>
      </w:r>
      <w:r w:rsidR="004A17E5">
        <w:rPr>
          <w:rFonts w:ascii="Times New Roman" w:eastAsia="等线" w:hAnsi="Times New Roman" w:hint="eastAsia"/>
          <w:sz w:val="22"/>
          <w:szCs w:val="22"/>
          <w:lang w:val="en-US"/>
        </w:rPr>
        <w:t>make optimization</w:t>
      </w:r>
      <w:r w:rsidR="00923DC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4653E" w:rsidRDefault="00E0459B" w:rsidP="001008C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30EC6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2A03A8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530EC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4B7582">
        <w:rPr>
          <w:rFonts w:ascii="Times New Roman" w:eastAsia="等线" w:hAnsi="Times New Roman" w:hint="eastAsia"/>
          <w:b/>
          <w:sz w:val="22"/>
          <w:szCs w:val="22"/>
        </w:rPr>
        <w:t>A</w:t>
      </w:r>
      <w:proofErr w:type="spellStart"/>
      <w:r w:rsidR="004B7582" w:rsidRPr="00530EC6">
        <w:rPr>
          <w:rFonts w:ascii="Times New Roman" w:eastAsia="等线" w:hAnsi="Times New Roman"/>
          <w:b/>
          <w:sz w:val="22"/>
          <w:szCs w:val="22"/>
          <w:lang w:val="en-US"/>
        </w:rPr>
        <w:t>ccess</w:t>
      </w:r>
      <w:proofErr w:type="spellEnd"/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successful rate and channel </w:t>
      </w:r>
      <w:r w:rsidR="00BA73A0">
        <w:rPr>
          <w:rFonts w:ascii="Times New Roman" w:eastAsia="等线" w:hAnsi="Times New Roman"/>
          <w:b/>
          <w:sz w:val="22"/>
          <w:szCs w:val="22"/>
          <w:lang w:val="en-US"/>
        </w:rPr>
        <w:t>occupation</w:t>
      </w:r>
      <w:r w:rsidR="00BA73A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>detection result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shall be used to optimize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energyDetectionConfig</w:t>
      </w:r>
      <w:proofErr w:type="spellEnd"/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rather than </w:t>
      </w:r>
      <w:r w:rsidR="00846393" w:rsidRPr="00FE7AEE">
        <w:rPr>
          <w:rFonts w:ascii="Times New Roman" w:eastAsia="等线" w:hAnsi="Times New Roman"/>
          <w:b/>
          <w:sz w:val="22"/>
          <w:szCs w:val="22"/>
          <w:lang w:val="en-US"/>
        </w:rPr>
        <w:t>EDT in UL</w:t>
      </w:r>
      <w:r w:rsidR="00846393"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E5FD6" w:rsidRPr="00846393" w:rsidRDefault="001008C6" w:rsidP="001008C6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A2395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="00F90BE0">
        <w:rPr>
          <w:rFonts w:ascii="Times New Roman" w:eastAsia="等线" w:hAnsi="Times New Roman" w:hint="eastAsia"/>
          <w:b/>
          <w:sz w:val="22"/>
          <w:szCs w:val="22"/>
        </w:rPr>
        <w:t xml:space="preserve">RLF </w:t>
      </w:r>
      <w:r>
        <w:rPr>
          <w:rFonts w:ascii="Times New Roman" w:eastAsia="等线" w:hAnsi="Times New Roman" w:hint="eastAsia"/>
          <w:b/>
          <w:sz w:val="22"/>
          <w:szCs w:val="22"/>
        </w:rPr>
        <w:t>Report.</w:t>
      </w:r>
    </w:p>
    <w:p w:rsidR="006B79A3" w:rsidRPr="00C0732D" w:rsidRDefault="006B79A3" w:rsidP="006B79A3">
      <w:pPr>
        <w:rPr>
          <w:rFonts w:ascii="Times New Roman" w:hAnsi="Times New Roman"/>
          <w:sz w:val="22"/>
        </w:rPr>
      </w:pPr>
      <w:r w:rsidRPr="00C0732D">
        <w:rPr>
          <w:rFonts w:ascii="Times New Roman" w:hAnsi="Times New Roman"/>
          <w:sz w:val="22"/>
        </w:rPr>
        <w:t>For</w:t>
      </w:r>
      <w:r w:rsidRPr="00C0732D">
        <w:rPr>
          <w:rFonts w:ascii="Times New Roman" w:hAnsi="Times New Roman" w:hint="eastAsia"/>
          <w:sz w:val="22"/>
        </w:rPr>
        <w:t xml:space="preserve"> the following open issue:</w:t>
      </w:r>
    </w:p>
    <w:p w:rsidR="008942A8" w:rsidRPr="000C255C" w:rsidRDefault="000C255C" w:rsidP="000C255C">
      <w:pPr>
        <w:pStyle w:val="ab"/>
        <w:numPr>
          <w:ilvl w:val="0"/>
          <w:numId w:val="16"/>
        </w:numPr>
        <w:rPr>
          <w:rFonts w:cs="Calibri"/>
          <w:bCs/>
          <w:color w:val="0000FF"/>
          <w:sz w:val="18"/>
          <w:lang w:eastAsia="en-US"/>
        </w:rPr>
      </w:pPr>
      <w:r w:rsidRPr="000C255C">
        <w:rPr>
          <w:rFonts w:cs="Calibri"/>
          <w:bCs/>
          <w:color w:val="0000FF"/>
          <w:sz w:val="18"/>
          <w:lang w:eastAsia="en-US"/>
        </w:rPr>
        <w:t>FFS on whether to enable a UE-based solution or a NW-based solution to inform the source gNB of a handover about DL LBT issues occurring at the target gNB, during a handover execution.</w:t>
      </w:r>
    </w:p>
    <w:p w:rsidR="00554ECE" w:rsidRDefault="002A0853" w:rsidP="00744C3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C6C3D">
        <w:rPr>
          <w:rFonts w:ascii="Times New Roman" w:eastAsia="等线" w:hAnsi="Times New Roman" w:hint="eastAsia"/>
          <w:sz w:val="22"/>
          <w:szCs w:val="22"/>
          <w:lang w:val="en-US"/>
        </w:rPr>
        <w:t xml:space="preserve">he CCA case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9C6C3D">
        <w:rPr>
          <w:rFonts w:ascii="Times New Roman" w:eastAsia="等线" w:hAnsi="Times New Roman" w:hint="eastAsia"/>
          <w:sz w:val="22"/>
          <w:szCs w:val="22"/>
          <w:lang w:val="en-US"/>
        </w:rPr>
        <w:t>mentioned in last RAN3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C6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>UE handover to a cell on a frequency subject to CCA (Clear Channel Assessment)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C6C3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>either network nor UE can know the failure is caused by LBT failure. Network does not transmit SSB wh</w:t>
      </w:r>
      <w:r w:rsidR="00024D09">
        <w:rPr>
          <w:rFonts w:ascii="Times New Roman" w:eastAsia="等线" w:hAnsi="Times New Roman"/>
          <w:sz w:val="22"/>
          <w:szCs w:val="22"/>
          <w:lang w:val="en-US"/>
        </w:rPr>
        <w:t>ich may cause UE access failure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024D09">
        <w:rPr>
          <w:rFonts w:ascii="Times New Roman" w:eastAsia="等线" w:hAnsi="Times New Roman" w:hint="eastAsia"/>
          <w:sz w:val="22"/>
          <w:szCs w:val="22"/>
          <w:lang w:val="en-US"/>
        </w:rPr>
        <w:t>but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 xml:space="preserve"> network do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es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 xml:space="preserve"> not know which UE </w:t>
      </w:r>
      <w:r w:rsidR="00024D09">
        <w:rPr>
          <w:rFonts w:ascii="Times New Roman" w:eastAsia="等线" w:hAnsi="Times New Roman" w:hint="eastAsia"/>
          <w:sz w:val="22"/>
          <w:szCs w:val="22"/>
          <w:lang w:val="en-US"/>
        </w:rPr>
        <w:t>has been impact</w:t>
      </w:r>
      <w:r w:rsidR="00554ECE" w:rsidRPr="00554ECE">
        <w:rPr>
          <w:rFonts w:ascii="Times New Roman" w:eastAsia="等线" w:hAnsi="Times New Roman"/>
          <w:sz w:val="22"/>
          <w:szCs w:val="22"/>
          <w:lang w:val="en-US"/>
        </w:rPr>
        <w:t xml:space="preserve">. UE may also do not know the absent SSB is caused </w:t>
      </w:r>
      <w:r w:rsidR="009C6C3D">
        <w:rPr>
          <w:rFonts w:ascii="Times New Roman" w:eastAsia="等线" w:hAnsi="Times New Roman"/>
          <w:sz w:val="22"/>
          <w:szCs w:val="22"/>
          <w:lang w:val="en-US"/>
        </w:rPr>
        <w:t>by DL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UE cannot sync to </w:t>
      </w:r>
      <w:r>
        <w:rPr>
          <w:rFonts w:ascii="Times New Roman" w:eastAsia="等线" w:hAnsi="Times New Roman"/>
          <w:sz w:val="22"/>
          <w:szCs w:val="22"/>
          <w:lang w:val="en-US"/>
        </w:rPr>
        <w:t>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do not know the reason.</w:t>
      </w:r>
    </w:p>
    <w:p w:rsidR="002A0853" w:rsidRDefault="002A0853" w:rsidP="00744C3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2A03A8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both UE and network cannot detect the DL LBT issue for CCA.</w:t>
      </w:r>
    </w:p>
    <w:p w:rsidR="00174867" w:rsidRDefault="0048199D" w:rsidP="00744C3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141BD9">
        <w:rPr>
          <w:rFonts w:ascii="Times New Roman" w:eastAsia="等线" w:hAnsi="Times New Roman" w:hint="eastAsia"/>
          <w:sz w:val="22"/>
          <w:szCs w:val="22"/>
          <w:lang w:val="en-US"/>
        </w:rPr>
        <w:t>uring R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ACH</w:t>
      </w:r>
      <w:r w:rsidR="00141BD9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procedure, network shall 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DL LBT before sending MSG2 when receiving MSG1.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for </w:t>
      </w:r>
      <w:r w:rsidRPr="0048199D">
        <w:rPr>
          <w:rFonts w:ascii="Times New Roman" w:eastAsia="等线" w:hAnsi="Times New Roman"/>
          <w:sz w:val="22"/>
          <w:szCs w:val="22"/>
          <w:lang w:val="en-US"/>
        </w:rPr>
        <w:t>contention-based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ACH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net</w:t>
      </w:r>
      <w:r w:rsidR="00C5362B">
        <w:rPr>
          <w:rFonts w:ascii="Times New Roman" w:eastAsia="等线" w:hAnsi="Times New Roman" w:hint="eastAsia"/>
          <w:sz w:val="22"/>
          <w:szCs w:val="22"/>
          <w:lang w:val="en-US"/>
        </w:rPr>
        <w:t xml:space="preserve">work 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does </w:t>
      </w:r>
      <w:r w:rsidR="00C5362B">
        <w:rPr>
          <w:rFonts w:ascii="Times New Roman" w:eastAsia="等线" w:hAnsi="Times New Roman" w:hint="eastAsia"/>
          <w:sz w:val="22"/>
          <w:szCs w:val="22"/>
          <w:lang w:val="en-US"/>
        </w:rPr>
        <w:t>not aware of UE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ID </w:t>
      </w:r>
      <w:r w:rsidR="00F90BE0">
        <w:rPr>
          <w:rFonts w:ascii="Times New Roman" w:eastAsia="等线" w:hAnsi="Times New Roman" w:hint="eastAsia"/>
          <w:sz w:val="22"/>
          <w:szCs w:val="22"/>
          <w:lang w:val="en-US"/>
        </w:rPr>
        <w:t xml:space="preserve">at that time </w:t>
      </w:r>
      <w:r w:rsidR="004E44D2">
        <w:rPr>
          <w:rFonts w:ascii="Times New Roman" w:eastAsia="等线" w:hAnsi="Times New Roman" w:hint="eastAsia"/>
          <w:sz w:val="22"/>
          <w:szCs w:val="22"/>
          <w:lang w:val="en-US"/>
        </w:rPr>
        <w:t>and cannot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 xml:space="preserve"> record </w:t>
      </w:r>
      <w:r w:rsidR="006A6CA9">
        <w:rPr>
          <w:rFonts w:ascii="Times New Roman" w:eastAsia="等线" w:hAnsi="Times New Roman" w:hint="eastAsia"/>
          <w:sz w:val="22"/>
          <w:szCs w:val="22"/>
          <w:lang w:val="en-US"/>
        </w:rPr>
        <w:t xml:space="preserve">DL </w:t>
      </w:r>
      <w:r w:rsidR="00F90BE0">
        <w:rPr>
          <w:rFonts w:ascii="Times New Roman" w:eastAsia="等线" w:hAnsi="Times New Roman"/>
          <w:sz w:val="22"/>
          <w:szCs w:val="22"/>
          <w:lang w:val="en-US"/>
        </w:rPr>
        <w:t>LBT failure information</w:t>
      </w:r>
      <w:r w:rsidR="00C02AA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1B5862">
        <w:rPr>
          <w:rFonts w:ascii="Times New Roman" w:eastAsia="等线" w:hAnsi="Times New Roman" w:hint="eastAsia"/>
          <w:sz w:val="22"/>
          <w:szCs w:val="22"/>
          <w:lang w:val="en-US"/>
        </w:rPr>
        <w:t>After receiving MSG3, network can identify the UE ID and begin to record LBT failure information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852E3">
        <w:rPr>
          <w:rFonts w:ascii="Times New Roman" w:eastAsia="等线" w:hAnsi="Times New Roman"/>
          <w:sz w:val="22"/>
          <w:szCs w:val="22"/>
          <w:lang w:val="en-US"/>
        </w:rPr>
        <w:t>So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, for </w:t>
      </w:r>
      <w:r w:rsidR="007852E3" w:rsidRPr="0048199D">
        <w:rPr>
          <w:rFonts w:ascii="Times New Roman" w:eastAsia="等线" w:hAnsi="Times New Roman"/>
          <w:sz w:val="22"/>
          <w:szCs w:val="22"/>
          <w:lang w:val="en-US"/>
        </w:rPr>
        <w:t>contention-based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C1911">
        <w:rPr>
          <w:rFonts w:ascii="Times New Roman" w:eastAsia="等线" w:hAnsi="Times New Roman" w:hint="eastAsia"/>
          <w:sz w:val="22"/>
          <w:szCs w:val="22"/>
          <w:lang w:val="en-US"/>
        </w:rPr>
        <w:t>RACH</w:t>
      </w:r>
      <w:r w:rsidR="00785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procedure, target RAN node may be not able to collect complete LBT failure information.</w:t>
      </w:r>
    </w:p>
    <w:p w:rsidR="00C02AA3" w:rsidRDefault="00C02AA3" w:rsidP="00C02AA3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="0080702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2A03A8"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0C1911">
        <w:rPr>
          <w:rFonts w:ascii="Times New Roman" w:eastAsia="等线" w:hAnsi="Times New Roman" w:hint="eastAsia"/>
          <w:b/>
          <w:sz w:val="22"/>
          <w:szCs w:val="22"/>
          <w:lang w:val="en-US"/>
        </w:rPr>
        <w:t>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uring </w:t>
      </w:r>
      <w:r w:rsidR="00C5362B"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="00C5362B"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="000C1911">
        <w:rPr>
          <w:rFonts w:ascii="Times New Roman" w:eastAsia="等线" w:hAnsi="Times New Roman" w:hint="eastAsia"/>
          <w:b/>
          <w:sz w:val="22"/>
          <w:szCs w:val="22"/>
          <w:lang w:val="en-US"/>
        </w:rPr>
        <w:t>ACH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procedure, </w:t>
      </w:r>
      <w:r w:rsidR="007852E3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="00532088"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="007852E3"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C0EE6" w:rsidRPr="00BB0E36" w:rsidRDefault="00C02AA3" w:rsidP="00805CE2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A2395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6A6CA9">
        <w:rPr>
          <w:rFonts w:ascii="Times New Roman" w:eastAsia="等线" w:hAnsi="Times New Roman" w:hint="eastAsia"/>
          <w:b/>
          <w:sz w:val="22"/>
          <w:szCs w:val="22"/>
        </w:rPr>
        <w:t>It</w:t>
      </w:r>
      <w:r w:rsidR="00C956DA">
        <w:rPr>
          <w:rFonts w:ascii="Times New Roman" w:eastAsia="等线" w:hAnsi="Times New Roman" w:hint="eastAsia"/>
          <w:b/>
          <w:sz w:val="22"/>
          <w:szCs w:val="22"/>
        </w:rPr>
        <w:t xml:space="preserve"> is proposed not to introduce </w:t>
      </w:r>
      <w:r w:rsidR="00F90BE0">
        <w:rPr>
          <w:rFonts w:ascii="Times New Roman" w:eastAsia="等线" w:hAnsi="Times New Roman"/>
          <w:b/>
          <w:sz w:val="22"/>
          <w:szCs w:val="22"/>
        </w:rPr>
        <w:t>DL LBT failure</w:t>
      </w:r>
      <w:r w:rsidR="00C956DA">
        <w:rPr>
          <w:rFonts w:ascii="Times New Roman" w:eastAsia="等线" w:hAnsi="Times New Roman" w:hint="eastAsia"/>
          <w:b/>
          <w:sz w:val="22"/>
          <w:szCs w:val="22"/>
        </w:rPr>
        <w:t xml:space="preserve"> because</w:t>
      </w:r>
      <w:r w:rsidR="002A1D7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A0853">
        <w:rPr>
          <w:rFonts w:ascii="Times New Roman" w:eastAsia="等线" w:hAnsi="Times New Roman" w:hint="eastAsia"/>
          <w:b/>
          <w:sz w:val="22"/>
          <w:szCs w:val="22"/>
        </w:rPr>
        <w:t xml:space="preserve">network cannot detect DL LBT issue for Observation </w:t>
      </w:r>
      <w:r w:rsidR="002A03A8">
        <w:rPr>
          <w:rFonts w:ascii="Times New Roman" w:eastAsia="等线" w:hAnsi="Times New Roman" w:hint="eastAsia"/>
          <w:b/>
          <w:sz w:val="22"/>
          <w:szCs w:val="22"/>
        </w:rPr>
        <w:t xml:space="preserve">4 </w:t>
      </w:r>
      <w:r w:rsidR="002A0853">
        <w:rPr>
          <w:rFonts w:ascii="Times New Roman" w:eastAsia="等线" w:hAnsi="Times New Roman" w:hint="eastAsia"/>
          <w:b/>
          <w:sz w:val="22"/>
          <w:szCs w:val="22"/>
        </w:rPr>
        <w:t xml:space="preserve">and </w:t>
      </w:r>
      <w:r w:rsidR="002A03A8">
        <w:rPr>
          <w:rFonts w:ascii="Times New Roman" w:eastAsia="等线" w:hAnsi="Times New Roman" w:hint="eastAsia"/>
          <w:b/>
          <w:sz w:val="22"/>
          <w:szCs w:val="22"/>
        </w:rPr>
        <w:t xml:space="preserve">Observation 5 </w:t>
      </w:r>
      <w:r w:rsidR="002A0853">
        <w:rPr>
          <w:rFonts w:ascii="Times New Roman" w:eastAsia="等线" w:hAnsi="Times New Roman" w:hint="eastAsia"/>
          <w:b/>
          <w:sz w:val="22"/>
          <w:szCs w:val="22"/>
        </w:rPr>
        <w:t>cases.</w:t>
      </w:r>
    </w:p>
    <w:p w:rsidR="00B43729" w:rsidRPr="00A4019E" w:rsidRDefault="00B43729" w:rsidP="00A4019E">
      <w:pPr>
        <w:pStyle w:val="3"/>
        <w:numPr>
          <w:ilvl w:val="1"/>
          <w:numId w:val="1"/>
        </w:numPr>
        <w:rPr>
          <w:sz w:val="32"/>
          <w:lang w:val="en-US"/>
        </w:rPr>
      </w:pPr>
      <w:r w:rsidRPr="00A4019E">
        <w:rPr>
          <w:rFonts w:hint="eastAsia"/>
          <w:sz w:val="32"/>
          <w:lang w:val="en-US"/>
        </w:rPr>
        <w:t>MLB for NR-U</w:t>
      </w:r>
    </w:p>
    <w:p w:rsidR="001F0568" w:rsidRDefault="001F0568" w:rsidP="001F0568">
      <w:pPr>
        <w:rPr>
          <w:rFonts w:ascii="Calibri" w:hAnsi="Calibri" w:cs="Calibri"/>
          <w:b/>
          <w:bCs/>
          <w:color w:val="008000"/>
          <w:sz w:val="18"/>
        </w:rPr>
      </w:pPr>
      <w:r w:rsidRPr="00B91F07">
        <w:rPr>
          <w:rFonts w:ascii="Calibri" w:hAnsi="Calibri" w:cs="Calibri"/>
          <w:b/>
          <w:bCs/>
          <w:color w:val="008000"/>
          <w:sz w:val="18"/>
        </w:rPr>
        <w:t>The EDT in UL included in the XnAP RESOURCE STATUS UPDATE message reflects the average of the configured maximum EDT UL. TP for XnAP is in R3-233491.</w:t>
      </w:r>
    </w:p>
    <w:p w:rsidR="001F0568" w:rsidRPr="00F018A5" w:rsidRDefault="001F0568" w:rsidP="001F0568">
      <w:pPr>
        <w:rPr>
          <w:rFonts w:ascii="Calibri" w:hAnsi="Calibri" w:cs="Calibri"/>
          <w:bCs/>
          <w:color w:val="0000FF"/>
          <w:sz w:val="18"/>
        </w:rPr>
      </w:pPr>
      <w:proofErr w:type="gramStart"/>
      <w:r w:rsidRPr="00B91F07">
        <w:rPr>
          <w:rFonts w:ascii="Calibri" w:hAnsi="Calibri" w:cs="Calibri"/>
          <w:bCs/>
          <w:color w:val="0000FF"/>
          <w:sz w:val="18"/>
        </w:rPr>
        <w:t xml:space="preserve">FFS on the introduction in F1 of EDT in UL in </w:t>
      </w:r>
      <w:r>
        <w:rPr>
          <w:rFonts w:ascii="Calibri" w:hAnsi="Calibri" w:cs="Calibri"/>
          <w:bCs/>
          <w:color w:val="0000FF"/>
          <w:sz w:val="18"/>
        </w:rPr>
        <w:t>RESOURCE STATUS UPDATE message.</w:t>
      </w:r>
      <w:proofErr w:type="gramEnd"/>
    </w:p>
    <w:p w:rsidR="001F0568" w:rsidRPr="00F018A5" w:rsidRDefault="001F0568" w:rsidP="001F0568">
      <w:pPr>
        <w:rPr>
          <w:rFonts w:ascii="Calibri" w:hAnsi="Calibri" w:cs="Calibri"/>
          <w:bCs/>
          <w:color w:val="0000FF"/>
          <w:sz w:val="18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agreed to add </w:t>
      </w:r>
      <w:r w:rsidRPr="00606815">
        <w:rPr>
          <w:rFonts w:ascii="Times New Roman" w:eastAsia="等线" w:hAnsi="Times New Roman"/>
          <w:sz w:val="22"/>
          <w:szCs w:val="22"/>
          <w:lang w:val="en-US"/>
        </w:rPr>
        <w:t xml:space="preserve">the average of the configured maximum EDT UL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XnAP.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leftover issue is whether </w:t>
      </w:r>
      <w:r w:rsidRPr="00F018A5">
        <w:rPr>
          <w:rFonts w:ascii="Times New Roman" w:eastAsia="等线" w:hAnsi="Times New Roman"/>
          <w:sz w:val="22"/>
          <w:szCs w:val="22"/>
          <w:lang w:val="en-US"/>
        </w:rPr>
        <w:t>introduc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Pr="00F018A5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same </w:t>
      </w:r>
      <w:r w:rsidRPr="00F018A5">
        <w:rPr>
          <w:rFonts w:ascii="Times New Roman" w:eastAsia="等线" w:hAnsi="Times New Roman"/>
          <w:sz w:val="22"/>
          <w:szCs w:val="22"/>
          <w:lang w:val="en-US"/>
        </w:rPr>
        <w:t>EDT in UL in F1 RESOURCE STATUS UPDATE message.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</w:t>
      </w:r>
      <w:r w:rsidRPr="00F018A5">
        <w:rPr>
          <w:rFonts w:ascii="Times New Roman" w:eastAsia="等线" w:hAnsi="Times New Roman" w:hint="eastAsia"/>
          <w:sz w:val="22"/>
          <w:szCs w:val="22"/>
          <w:lang w:val="en-US"/>
        </w:rPr>
        <w:t xml:space="preserve">rom our understanding,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maximum EDT UL i.e., </w:t>
      </w:r>
      <w:r w:rsidRPr="00776496">
        <w:rPr>
          <w:rFonts w:ascii="Times New Roman" w:eastAsia="等线" w:hAnsi="Times New Roman"/>
          <w:i/>
          <w:sz w:val="22"/>
          <w:szCs w:val="22"/>
          <w:lang w:val="en-US"/>
        </w:rPr>
        <w:t>energyDetectionConfig-r16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configured to UE by </w:t>
      </w:r>
      <w:proofErr w:type="spellStart"/>
      <w:r w:rsidRPr="00776496">
        <w:rPr>
          <w:rFonts w:ascii="Times New Roman" w:eastAsia="等线" w:hAnsi="Times New Roman"/>
          <w:i/>
          <w:sz w:val="22"/>
          <w:szCs w:val="22"/>
          <w:lang w:val="en-US"/>
        </w:rPr>
        <w:t>ServingCellConfig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generated by DU and transparent to CU in some cases. So, it is better to inform </w:t>
      </w:r>
      <w:r w:rsidRPr="00776496">
        <w:rPr>
          <w:rFonts w:ascii="Times New Roman" w:eastAsia="等线" w:hAnsi="Times New Roman"/>
          <w:i/>
          <w:sz w:val="22"/>
          <w:szCs w:val="22"/>
          <w:lang w:val="en-US"/>
        </w:rPr>
        <w:t>energyDetectionConfig-r16</w:t>
      </w:r>
      <w:r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from DU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CU </w:t>
      </w:r>
      <w:r w:rsidRPr="00776496">
        <w:rPr>
          <w:rFonts w:ascii="Times New Roman" w:eastAsia="等线" w:hAnsi="Times New Roman"/>
          <w:sz w:val="22"/>
          <w:szCs w:val="22"/>
          <w:lang w:val="en-US"/>
        </w:rPr>
        <w:t>explicitly</w:t>
      </w:r>
      <w:r w:rsidRPr="002F6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case CU does not decode</w:t>
      </w:r>
      <w:r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proofErr w:type="spellStart"/>
      <w:r w:rsidRPr="00776496">
        <w:rPr>
          <w:rFonts w:ascii="Times New Roman" w:eastAsia="等线" w:hAnsi="Times New Roman"/>
          <w:i/>
          <w:sz w:val="22"/>
          <w:szCs w:val="22"/>
          <w:lang w:val="en-US"/>
        </w:rPr>
        <w:t>ServingCellConfig</w:t>
      </w:r>
      <w:proofErr w:type="spellEnd"/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further </w:t>
      </w:r>
      <w:r w:rsidRPr="00776496">
        <w:rPr>
          <w:rFonts w:ascii="Times New Roman" w:eastAsia="等线" w:hAnsi="Times New Roman"/>
          <w:sz w:val="22"/>
          <w:szCs w:val="22"/>
          <w:lang w:val="en-US"/>
        </w:rPr>
        <w:t>transfers</w:t>
      </w:r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</w:t>
      </w:r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Pr="00776496">
        <w:rPr>
          <w:rFonts w:ascii="Times New Roman" w:eastAsia="等线" w:hAnsi="Times New Roman"/>
          <w:sz w:val="22"/>
          <w:szCs w:val="22"/>
          <w:lang w:val="en-US"/>
        </w:rPr>
        <w:t>neighbor</w:t>
      </w:r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77649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F0568" w:rsidRDefault="001F0568" w:rsidP="001F056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776496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</w:t>
      </w:r>
      <w:r w:rsidRPr="00776496">
        <w:rPr>
          <w:rFonts w:ascii="Times New Roman" w:eastAsia="等线" w:hAnsi="Times New Roman"/>
          <w:b/>
          <w:sz w:val="22"/>
          <w:szCs w:val="22"/>
          <w:lang w:val="en-US"/>
        </w:rPr>
        <w:t>propos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to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transfer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EDT in UL from DU to CU over F1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because CU may not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always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decode</w:t>
      </w:r>
      <w:r w:rsidRPr="0079448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794482">
        <w:rPr>
          <w:rFonts w:ascii="Times New Roman" w:eastAsia="等线" w:hAnsi="Times New Roman"/>
          <w:b/>
          <w:i/>
          <w:sz w:val="22"/>
          <w:szCs w:val="22"/>
          <w:lang w:val="en-US"/>
        </w:rPr>
        <w:t>ServingCellConfig</w:t>
      </w:r>
      <w:proofErr w:type="spellEnd"/>
      <w:r w:rsidRPr="0079448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F0568" w:rsidRDefault="001F0568" w:rsidP="001F0568">
      <w:pPr>
        <w:jc w:val="left"/>
        <w:rPr>
          <w:rFonts w:ascii="Calibri" w:hAnsi="Calibri" w:cs="Calibri"/>
          <w:bCs/>
          <w:color w:val="0000FF"/>
          <w:sz w:val="18"/>
        </w:rPr>
      </w:pPr>
      <w:r w:rsidRPr="002D28B3">
        <w:rPr>
          <w:rFonts w:ascii="Calibri" w:hAnsi="Calibri" w:cs="Calibri"/>
          <w:bCs/>
          <w:color w:val="0000FF"/>
          <w:sz w:val="18"/>
          <w:lang w:eastAsia="en-US"/>
        </w:rPr>
        <w:t>Continue to discuss on additional load metrics for NR-U.</w:t>
      </w:r>
    </w:p>
    <w:p w:rsidR="001F0568" w:rsidRPr="00F40CA5" w:rsidRDefault="001F0568" w:rsidP="001F056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40CA5">
        <w:rPr>
          <w:rFonts w:ascii="Times New Roman" w:eastAsia="等线" w:hAnsi="Times New Roman"/>
          <w:sz w:val="22"/>
          <w:szCs w:val="22"/>
          <w:lang w:val="en-US"/>
        </w:rPr>
        <w:t>COT percentage neighbor cells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1F0568" w:rsidRDefault="001F0568" w:rsidP="001F056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NR-U channel can be </w:t>
      </w:r>
      <w:r>
        <w:rPr>
          <w:rFonts w:ascii="Times New Roman" w:eastAsia="等线" w:hAnsi="Times New Roman"/>
          <w:sz w:val="22"/>
          <w:szCs w:val="22"/>
        </w:rPr>
        <w:t>occupied</w:t>
      </w:r>
      <w:r>
        <w:rPr>
          <w:rFonts w:ascii="Times New Roman" w:eastAsia="等线" w:hAnsi="Times New Roman" w:hint="eastAsia"/>
          <w:sz w:val="22"/>
          <w:szCs w:val="22"/>
        </w:rPr>
        <w:t xml:space="preserve">/shared by more than one cells e.g., cell 1 and cell 2 shared NR-U channel 1.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mostly case, neighbour cell 3 will receive two c</w:t>
      </w:r>
      <w:r w:rsidRPr="0030308F">
        <w:rPr>
          <w:rFonts w:ascii="Times New Roman" w:eastAsia="等线" w:hAnsi="Times New Roman"/>
          <w:sz w:val="22"/>
          <w:szCs w:val="22"/>
        </w:rPr>
        <w:t xml:space="preserve">ell </w:t>
      </w:r>
      <w:r>
        <w:rPr>
          <w:rFonts w:ascii="Times New Roman" w:eastAsia="等线" w:hAnsi="Times New Roman" w:hint="eastAsia"/>
          <w:sz w:val="22"/>
          <w:szCs w:val="22"/>
        </w:rPr>
        <w:t>m</w:t>
      </w:r>
      <w:r w:rsidRPr="0030308F">
        <w:rPr>
          <w:rFonts w:ascii="Times New Roman" w:eastAsia="等线" w:hAnsi="Times New Roman"/>
          <w:sz w:val="22"/>
          <w:szCs w:val="22"/>
        </w:rPr>
        <w:t xml:space="preserve">easurement </w:t>
      </w:r>
      <w:r>
        <w:rPr>
          <w:rFonts w:ascii="Times New Roman" w:eastAsia="等线" w:hAnsi="Times New Roman" w:hint="eastAsia"/>
          <w:sz w:val="22"/>
          <w:szCs w:val="22"/>
        </w:rPr>
        <w:t>r</w:t>
      </w:r>
      <w:r w:rsidRPr="0030308F">
        <w:rPr>
          <w:rFonts w:ascii="Times New Roman" w:eastAsia="等线" w:hAnsi="Times New Roman"/>
          <w:sz w:val="22"/>
          <w:szCs w:val="22"/>
        </w:rPr>
        <w:t>esult</w:t>
      </w:r>
      <w:r>
        <w:rPr>
          <w:rFonts w:ascii="Times New Roman" w:eastAsia="等线" w:hAnsi="Times New Roman" w:hint="eastAsia"/>
          <w:sz w:val="22"/>
          <w:szCs w:val="22"/>
        </w:rPr>
        <w:t xml:space="preserve"> items that indicate the COT and EDT of cell 1 and cell 2 about NR-U channel 1, </w:t>
      </w:r>
      <w:r>
        <w:rPr>
          <w:rFonts w:ascii="Times New Roman" w:eastAsia="等线" w:hAnsi="Times New Roman"/>
          <w:sz w:val="22"/>
          <w:szCs w:val="22"/>
        </w:rPr>
        <w:t>respectively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>nd neighbour cell 3 can consider them together.</w:t>
      </w:r>
    </w:p>
    <w:p w:rsidR="001F0568" w:rsidRDefault="001F0568" w:rsidP="001F056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For</w:t>
      </w:r>
      <w:r>
        <w:rPr>
          <w:rFonts w:ascii="Times New Roman" w:eastAsia="等线" w:hAnsi="Times New Roman" w:hint="eastAsia"/>
          <w:sz w:val="22"/>
          <w:szCs w:val="22"/>
        </w:rPr>
        <w:t xml:space="preserve"> example, neighbour cell 3 receives load </w:t>
      </w:r>
      <w:r>
        <w:rPr>
          <w:rFonts w:ascii="Times New Roman" w:eastAsia="等线" w:hAnsi="Times New Roman"/>
          <w:sz w:val="22"/>
          <w:szCs w:val="22"/>
        </w:rPr>
        <w:t>information</w:t>
      </w:r>
      <w:r>
        <w:rPr>
          <w:rFonts w:ascii="Times New Roman" w:eastAsia="等线" w:hAnsi="Times New Roman" w:hint="eastAsia"/>
          <w:sz w:val="22"/>
          <w:szCs w:val="22"/>
        </w:rPr>
        <w:t xml:space="preserve"> of cell1 </w:t>
      </w:r>
      <w:r>
        <w:rPr>
          <w:rFonts w:ascii="Times New Roman" w:eastAsia="等线" w:hAnsi="Times New Roman"/>
          <w:sz w:val="22"/>
          <w:szCs w:val="22"/>
        </w:rPr>
        <w:t>including</w:t>
      </w:r>
      <w:r>
        <w:rPr>
          <w:rFonts w:ascii="Times New Roman" w:eastAsia="等线" w:hAnsi="Times New Roman" w:hint="eastAsia"/>
          <w:sz w:val="22"/>
          <w:szCs w:val="22"/>
        </w:rPr>
        <w:t xml:space="preserve"> (NR-U channel 1: COT 20%, EDT -80) and</w:t>
      </w:r>
      <w:r w:rsidRPr="007A35EF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load </w:t>
      </w:r>
      <w:r>
        <w:rPr>
          <w:rFonts w:ascii="Times New Roman" w:eastAsia="等线" w:hAnsi="Times New Roman"/>
          <w:sz w:val="22"/>
          <w:szCs w:val="22"/>
        </w:rPr>
        <w:t>information</w:t>
      </w:r>
      <w:r>
        <w:rPr>
          <w:rFonts w:ascii="Times New Roman" w:eastAsia="等线" w:hAnsi="Times New Roman" w:hint="eastAsia"/>
          <w:sz w:val="22"/>
          <w:szCs w:val="22"/>
        </w:rPr>
        <w:t xml:space="preserve"> of cell2</w:t>
      </w:r>
      <w:r w:rsidRPr="00030426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(NR-U channel 1: COT 80%, EDT -70), neighbour cell 3 may decide not to offload traffic to cell 2 and choose cell 1 as target cell. </w:t>
      </w:r>
      <w:r>
        <w:rPr>
          <w:rFonts w:ascii="Times New Roman" w:eastAsia="等线" w:hAnsi="Times New Roman"/>
          <w:sz w:val="22"/>
          <w:szCs w:val="22"/>
        </w:rPr>
        <w:t>In</w:t>
      </w:r>
      <w:r>
        <w:rPr>
          <w:rFonts w:ascii="Times New Roman" w:eastAsia="等线" w:hAnsi="Times New Roman" w:hint="eastAsia"/>
          <w:sz w:val="22"/>
          <w:szCs w:val="22"/>
        </w:rPr>
        <w:t xml:space="preserve"> general, neighbour cell 3 does not care about NR-U is occupied by which cells. It only </w:t>
      </w:r>
      <w:r>
        <w:rPr>
          <w:rFonts w:ascii="Times New Roman" w:eastAsia="等线" w:hAnsi="Times New Roman"/>
          <w:sz w:val="22"/>
          <w:szCs w:val="22"/>
        </w:rPr>
        <w:t>considers</w:t>
      </w:r>
      <w:r>
        <w:rPr>
          <w:rFonts w:ascii="Times New Roman" w:eastAsia="等线" w:hAnsi="Times New Roman" w:hint="eastAsia"/>
          <w:sz w:val="22"/>
          <w:szCs w:val="22"/>
        </w:rPr>
        <w:t xml:space="preserve"> whether this cell is frequently occupied by NR-U by </w:t>
      </w:r>
      <w:r>
        <w:rPr>
          <w:rFonts w:ascii="Times New Roman" w:eastAsia="等线" w:hAnsi="Times New Roman"/>
          <w:sz w:val="22"/>
          <w:szCs w:val="22"/>
        </w:rPr>
        <w:t>analyse</w:t>
      </w:r>
      <w:r>
        <w:rPr>
          <w:rFonts w:ascii="Times New Roman" w:eastAsia="等线" w:hAnsi="Times New Roman" w:hint="eastAsia"/>
          <w:sz w:val="22"/>
          <w:szCs w:val="22"/>
        </w:rPr>
        <w:t xml:space="preserve"> COT and EDT and perform offloading accordingly. </w:t>
      </w:r>
    </w:p>
    <w:p w:rsidR="005B6717" w:rsidRPr="001F0568" w:rsidRDefault="001F0568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F40CA5">
        <w:rPr>
          <w:rFonts w:ascii="Times New Roman" w:eastAsia="等线" w:hAnsi="Times New Roman"/>
          <w:b/>
          <w:sz w:val="22"/>
          <w:szCs w:val="22"/>
        </w:rPr>
        <w:t>Proposal</w:t>
      </w:r>
      <w:r w:rsidRPr="00F40CA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F40CA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B6717">
        <w:rPr>
          <w:rFonts w:ascii="Times New Roman" w:eastAsia="等线" w:hAnsi="Times New Roman" w:hint="eastAsia"/>
          <w:b/>
          <w:sz w:val="22"/>
          <w:szCs w:val="22"/>
        </w:rPr>
        <w:t xml:space="preserve">t does not need to report </w:t>
      </w:r>
      <w:r w:rsidRPr="005B6717">
        <w:rPr>
          <w:rFonts w:ascii="Times New Roman" w:eastAsia="等线" w:hAnsi="Times New Roman"/>
          <w:b/>
          <w:sz w:val="22"/>
          <w:szCs w:val="22"/>
        </w:rPr>
        <w:t xml:space="preserve">COT </w:t>
      </w:r>
      <w:r>
        <w:rPr>
          <w:rFonts w:ascii="Times New Roman" w:eastAsia="等线" w:hAnsi="Times New Roman" w:hint="eastAsia"/>
          <w:b/>
          <w:sz w:val="22"/>
          <w:szCs w:val="22"/>
        </w:rPr>
        <w:t>for</w:t>
      </w:r>
      <w:r w:rsidRPr="005B6717">
        <w:rPr>
          <w:rFonts w:ascii="Times New Roman" w:eastAsia="等线" w:hAnsi="Times New Roman"/>
          <w:b/>
          <w:sz w:val="22"/>
          <w:szCs w:val="22"/>
        </w:rPr>
        <w:t xml:space="preserve"> neighbour cells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per NR-U </w:t>
      </w:r>
      <w:r>
        <w:rPr>
          <w:rFonts w:ascii="Times New Roman" w:eastAsia="等线" w:hAnsi="Times New Roman"/>
          <w:b/>
          <w:sz w:val="22"/>
          <w:szCs w:val="22"/>
        </w:rPr>
        <w:t>because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neighbour cell does not </w:t>
      </w:r>
      <w:r>
        <w:rPr>
          <w:rFonts w:ascii="Times New Roman" w:eastAsia="等线" w:hAnsi="Times New Roman" w:hint="eastAsia"/>
          <w:b/>
          <w:sz w:val="22"/>
          <w:szCs w:val="22"/>
        </w:rPr>
        <w:t>need to know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which cells occupied this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 NR-U</w:t>
      </w:r>
      <w:r w:rsidRPr="005B671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27340E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1: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It does not need to </w:t>
      </w:r>
      <w:r w:rsidRPr="00C96E0F">
        <w:rPr>
          <w:rFonts w:ascii="Times New Roman" w:eastAsia="等线" w:hAnsi="Times New Roman"/>
          <w:b/>
          <w:sz w:val="22"/>
          <w:szCs w:val="22"/>
          <w:lang w:val="en-US"/>
        </w:rPr>
        <w:t>optimize handover configuration for the failure caused by NR-U.</w:t>
      </w:r>
    </w:p>
    <w:p w:rsidR="0027340E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E2058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E20584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RAN3 have agreed to introduce c</w:t>
      </w:r>
      <w:r w:rsidRPr="00A21BBF">
        <w:rPr>
          <w:rFonts w:ascii="Times New Roman" w:eastAsia="等线" w:hAnsi="Times New Roman"/>
          <w:b/>
          <w:sz w:val="22"/>
          <w:szCs w:val="22"/>
        </w:rPr>
        <w:t>onsistent LBT failures in RLF Report and RA report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which can </w:t>
      </w:r>
      <w:r w:rsidRPr="00A21BBF">
        <w:rPr>
          <w:rFonts w:ascii="Times New Roman" w:eastAsia="等线" w:hAnsi="Times New Roman"/>
          <w:b/>
          <w:sz w:val="22"/>
          <w:szCs w:val="22"/>
        </w:rPr>
        <w:t xml:space="preserve">separate mobility related errors from the LBT-related ones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LS to RAN2 has been sent. </w:t>
      </w:r>
    </w:p>
    <w:p w:rsidR="00F37BAE" w:rsidRDefault="00896835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Based</w:t>
      </w:r>
      <w:r w:rsidR="0027340E">
        <w:rPr>
          <w:rFonts w:ascii="Times New Roman" w:eastAsia="等线" w:hAnsi="Times New Roman" w:hint="eastAsia"/>
          <w:b/>
          <w:sz w:val="22"/>
          <w:szCs w:val="22"/>
        </w:rPr>
        <w:t xml:space="preserve"> on observation 2, RAN3 have finished the task on how </w:t>
      </w:r>
      <w:r w:rsidR="0027340E" w:rsidRPr="00A21BBF">
        <w:rPr>
          <w:rFonts w:ascii="Times New Roman" w:eastAsia="等线" w:hAnsi="Times New Roman"/>
          <w:b/>
          <w:sz w:val="22"/>
          <w:szCs w:val="22"/>
        </w:rPr>
        <w:t>to separate mobility related errors from the LBT-related ones</w:t>
      </w:r>
      <w:r w:rsidR="0027340E">
        <w:rPr>
          <w:rFonts w:ascii="Times New Roman" w:eastAsia="等线" w:hAnsi="Times New Roman" w:hint="eastAsia"/>
          <w:b/>
          <w:sz w:val="22"/>
          <w:szCs w:val="22"/>
        </w:rPr>
        <w:t xml:space="preserve">. How to introduce </w:t>
      </w:r>
      <w:r w:rsidR="0027340E" w:rsidRPr="00415993">
        <w:rPr>
          <w:rFonts w:ascii="Times New Roman" w:eastAsia="等线" w:hAnsi="Times New Roman"/>
          <w:b/>
          <w:sz w:val="22"/>
          <w:szCs w:val="22"/>
        </w:rPr>
        <w:t>consistent LBT failures</w:t>
      </w:r>
      <w:r w:rsidR="0027340E">
        <w:rPr>
          <w:rFonts w:ascii="Times New Roman" w:eastAsia="等线" w:hAnsi="Times New Roman" w:hint="eastAsia"/>
          <w:b/>
          <w:sz w:val="22"/>
          <w:szCs w:val="22"/>
        </w:rPr>
        <w:t xml:space="preserve"> is up to RAN2.</w:t>
      </w:r>
    </w:p>
    <w:p w:rsidR="0027340E" w:rsidRPr="00812336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2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W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do not agree to introduce </w:t>
      </w:r>
      <w:r w:rsidRPr="001B76BA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1B76B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the following two reasons: </w:t>
      </w:r>
    </w:p>
    <w:p w:rsidR="0027340E" w:rsidRPr="00812336" w:rsidRDefault="0027340E" w:rsidP="0027340E">
      <w:pPr>
        <w:jc w:val="left"/>
        <w:rPr>
          <w:rFonts w:ascii="Times New Roman" w:hAnsi="Times New Roman"/>
          <w:b/>
          <w:sz w:val="22"/>
        </w:rPr>
      </w:pP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1.</w:t>
      </w:r>
      <w:r w:rsidRPr="00812336">
        <w:rPr>
          <w:rFonts w:ascii="Times New Roman" w:hAnsi="Times New Roman" w:hint="eastAsia"/>
          <w:b/>
          <w:sz w:val="22"/>
        </w:rPr>
        <w:t xml:space="preserve"> </w:t>
      </w:r>
      <w:r w:rsidRPr="00812336">
        <w:rPr>
          <w:rFonts w:ascii="Times New Roman" w:hAnsi="Times New Roman"/>
          <w:b/>
          <w:sz w:val="22"/>
        </w:rPr>
        <w:t>It</w:t>
      </w:r>
      <w:r w:rsidRPr="00812336">
        <w:rPr>
          <w:rFonts w:ascii="Times New Roman" w:hAnsi="Times New Roman" w:hint="eastAsia"/>
          <w:b/>
          <w:sz w:val="22"/>
        </w:rPr>
        <w:t xml:space="preserve"> is hard to define waiting time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in UL</w:t>
      </w:r>
      <w:r w:rsidRPr="00812336">
        <w:rPr>
          <w:rFonts w:ascii="Times New Roman" w:hAnsi="Times New Roman" w:hint="eastAsia"/>
          <w:b/>
          <w:sz w:val="22"/>
        </w:rPr>
        <w:t>.</w:t>
      </w:r>
    </w:p>
    <w:p w:rsidR="0027340E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hAnsi="Times New Roman" w:hint="eastAsia"/>
          <w:b/>
          <w:sz w:val="22"/>
        </w:rPr>
        <w:t>2.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 xml:space="preserve"> Waiting time in UL due to LBT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also used to </w:t>
      </w:r>
      <w:r w:rsidRPr="00A21BBF">
        <w:rPr>
          <w:rFonts w:ascii="Times New Roman" w:eastAsia="等线" w:hAnsi="Times New Roman"/>
          <w:b/>
          <w:sz w:val="22"/>
          <w:szCs w:val="22"/>
        </w:rPr>
        <w:t>separate mobility related errors from the LBT-related ones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have 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agreed to introduce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indication of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consistent LBT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so </w:t>
      </w: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waiting time in UL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not needed.</w:t>
      </w:r>
    </w:p>
    <w:p w:rsidR="0027340E" w:rsidRDefault="0027340E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30EC6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3</w:t>
      </w:r>
      <w:r w:rsidRPr="00530EC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A</w:t>
      </w:r>
      <w:proofErr w:type="spellStart"/>
      <w:r w:rsidRPr="00530EC6">
        <w:rPr>
          <w:rFonts w:ascii="Times New Roman" w:eastAsia="等线" w:hAnsi="Times New Roman"/>
          <w:b/>
          <w:sz w:val="22"/>
          <w:szCs w:val="22"/>
          <w:lang w:val="en-US"/>
        </w:rPr>
        <w:t>ccess</w:t>
      </w:r>
      <w:proofErr w:type="spellEnd"/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successful rate and channel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occupation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30EC6">
        <w:rPr>
          <w:rFonts w:ascii="Times New Roman" w:eastAsia="等线" w:hAnsi="Times New Roman" w:hint="eastAsia"/>
          <w:b/>
          <w:sz w:val="22"/>
          <w:szCs w:val="22"/>
          <w:lang w:val="en-US"/>
        </w:rPr>
        <w:t>detection result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shall be used to optimize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energyDetectionConfig</w:t>
      </w:r>
      <w:proofErr w:type="spellEnd"/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rather than </w:t>
      </w:r>
      <w:r w:rsidRPr="00FE7AEE">
        <w:rPr>
          <w:rFonts w:ascii="Times New Roman" w:eastAsia="等线" w:hAnsi="Times New Roman"/>
          <w:b/>
          <w:sz w:val="22"/>
          <w:szCs w:val="22"/>
          <w:lang w:val="en-US"/>
        </w:rPr>
        <w:t>EDT in UL</w:t>
      </w:r>
      <w:r w:rsidRPr="00FE7AE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7340E" w:rsidRPr="00846393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include </w:t>
      </w:r>
      <w:r w:rsidRPr="00196820">
        <w:rPr>
          <w:rFonts w:ascii="Times New Roman" w:eastAsia="等线" w:hAnsi="Times New Roman"/>
          <w:b/>
          <w:sz w:val="22"/>
          <w:szCs w:val="22"/>
        </w:rPr>
        <w:t>EDT in 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RLF Report.</w:t>
      </w:r>
    </w:p>
    <w:p w:rsidR="0027340E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9E324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not introduce an </w:t>
      </w:r>
      <w:r w:rsidRPr="00C0732D">
        <w:rPr>
          <w:rFonts w:ascii="Times New Roman" w:eastAsia="等线" w:hAnsi="Times New Roman"/>
          <w:b/>
          <w:sz w:val="22"/>
          <w:szCs w:val="22"/>
        </w:rPr>
        <w:t>indicator in RLF Report for each LBT result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7340E" w:rsidRDefault="0027340E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 4 both UE and network cannot detect the DL LBT issue for CCA.</w:t>
      </w:r>
    </w:p>
    <w:p w:rsidR="0027340E" w:rsidRDefault="0027340E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12336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 5</w:t>
      </w:r>
      <w:r w:rsidRPr="00812336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During </w:t>
      </w:r>
      <w:r w:rsidRPr="00C5362B">
        <w:rPr>
          <w:rFonts w:ascii="Times New Roman" w:eastAsia="等线" w:hAnsi="Times New Roman"/>
          <w:b/>
          <w:sz w:val="22"/>
          <w:szCs w:val="22"/>
          <w:lang w:val="en-US"/>
        </w:rPr>
        <w:t>contention-based</w:t>
      </w:r>
      <w:r w:rsidRPr="00C536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RACH procedure, 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target RAN node may </w:t>
      </w:r>
      <w:r w:rsidRPr="00532088">
        <w:rPr>
          <w:rFonts w:ascii="Times New Roman" w:eastAsia="等线" w:hAnsi="Times New Roman"/>
          <w:b/>
          <w:sz w:val="22"/>
          <w:szCs w:val="22"/>
          <w:lang w:val="en-US"/>
        </w:rPr>
        <w:t>be not able to</w:t>
      </w:r>
      <w:r w:rsidRPr="007852E3">
        <w:rPr>
          <w:rFonts w:ascii="Times New Roman" w:eastAsia="等线" w:hAnsi="Times New Roman"/>
          <w:b/>
          <w:sz w:val="22"/>
          <w:szCs w:val="22"/>
          <w:lang w:val="en-US"/>
        </w:rPr>
        <w:t xml:space="preserve"> collect complete LBT failure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F0568" w:rsidRDefault="0027340E" w:rsidP="001F056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not to introduce </w:t>
      </w:r>
      <w:r>
        <w:rPr>
          <w:rFonts w:ascii="Times New Roman" w:eastAsia="等线" w:hAnsi="Times New Roman"/>
          <w:b/>
          <w:sz w:val="22"/>
          <w:szCs w:val="22"/>
        </w:rPr>
        <w:t>DL LBT failure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because network cannot detect DL LBT issue for Observation 4 and Observation 5 cases.</w:t>
      </w:r>
      <w:r w:rsidR="001F0568" w:rsidRPr="001F0568">
        <w:rPr>
          <w:rFonts w:ascii="Times New Roman" w:eastAsia="等线" w:hAnsi="Times New Roman"/>
          <w:b/>
          <w:sz w:val="22"/>
          <w:szCs w:val="22"/>
        </w:rPr>
        <w:t xml:space="preserve"> </w:t>
      </w:r>
    </w:p>
    <w:p w:rsidR="001F0568" w:rsidRDefault="001F0568" w:rsidP="001F056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776496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</w:t>
      </w:r>
      <w:r w:rsidRPr="00776496">
        <w:rPr>
          <w:rFonts w:ascii="Times New Roman" w:eastAsia="等线" w:hAnsi="Times New Roman"/>
          <w:b/>
          <w:sz w:val="22"/>
          <w:szCs w:val="22"/>
          <w:lang w:val="en-US"/>
        </w:rPr>
        <w:t>propos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 to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transfer</w:t>
      </w:r>
      <w:r w:rsidRPr="0077649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EDT in UL from DU to CU over F1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because CU may not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always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decode</w:t>
      </w:r>
      <w:r w:rsidRPr="0079448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794482">
        <w:rPr>
          <w:rFonts w:ascii="Times New Roman" w:eastAsia="等线" w:hAnsi="Times New Roman"/>
          <w:b/>
          <w:i/>
          <w:sz w:val="22"/>
          <w:szCs w:val="22"/>
          <w:lang w:val="en-US"/>
        </w:rPr>
        <w:t>ServingCellConfig</w:t>
      </w:r>
      <w:proofErr w:type="spellEnd"/>
      <w:r w:rsidRPr="0079448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7340E" w:rsidRPr="001F0568" w:rsidRDefault="001F0568" w:rsidP="0027340E">
      <w:pPr>
        <w:jc w:val="left"/>
        <w:rPr>
          <w:rFonts w:ascii="Times New Roman" w:eastAsia="等线" w:hAnsi="Times New Roman"/>
          <w:sz w:val="22"/>
          <w:szCs w:val="22"/>
        </w:rPr>
      </w:pPr>
      <w:r w:rsidRPr="00F40CA5">
        <w:rPr>
          <w:rFonts w:ascii="Times New Roman" w:eastAsia="等线" w:hAnsi="Times New Roman"/>
          <w:b/>
          <w:sz w:val="22"/>
          <w:szCs w:val="22"/>
        </w:rPr>
        <w:t>Proposal</w:t>
      </w:r>
      <w:r w:rsidRPr="00F40CA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F40CA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B6717">
        <w:rPr>
          <w:rFonts w:ascii="Times New Roman" w:eastAsia="等线" w:hAnsi="Times New Roman" w:hint="eastAsia"/>
          <w:b/>
          <w:sz w:val="22"/>
          <w:szCs w:val="22"/>
        </w:rPr>
        <w:t xml:space="preserve">t does not need to report </w:t>
      </w:r>
      <w:r w:rsidRPr="005B6717">
        <w:rPr>
          <w:rFonts w:ascii="Times New Roman" w:eastAsia="等线" w:hAnsi="Times New Roman"/>
          <w:b/>
          <w:sz w:val="22"/>
          <w:szCs w:val="22"/>
        </w:rPr>
        <w:t xml:space="preserve">COT </w:t>
      </w:r>
      <w:r>
        <w:rPr>
          <w:rFonts w:ascii="Times New Roman" w:eastAsia="等线" w:hAnsi="Times New Roman" w:hint="eastAsia"/>
          <w:b/>
          <w:sz w:val="22"/>
          <w:szCs w:val="22"/>
        </w:rPr>
        <w:t>for</w:t>
      </w:r>
      <w:r w:rsidRPr="005B6717">
        <w:rPr>
          <w:rFonts w:ascii="Times New Roman" w:eastAsia="等线" w:hAnsi="Times New Roman"/>
          <w:b/>
          <w:sz w:val="22"/>
          <w:szCs w:val="22"/>
        </w:rPr>
        <w:t xml:space="preserve"> neighbour cells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per NR-U </w:t>
      </w:r>
      <w:r>
        <w:rPr>
          <w:rFonts w:ascii="Times New Roman" w:eastAsia="等线" w:hAnsi="Times New Roman"/>
          <w:b/>
          <w:sz w:val="22"/>
          <w:szCs w:val="22"/>
        </w:rPr>
        <w:t>because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neighbour cell does not </w:t>
      </w:r>
      <w:r>
        <w:rPr>
          <w:rFonts w:ascii="Times New Roman" w:eastAsia="等线" w:hAnsi="Times New Roman" w:hint="eastAsia"/>
          <w:b/>
          <w:sz w:val="22"/>
          <w:szCs w:val="22"/>
        </w:rPr>
        <w:t>need to know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which cells occupied this</w:t>
      </w:r>
      <w:r w:rsidRPr="00B82ADE">
        <w:rPr>
          <w:rFonts w:ascii="Times New Roman" w:eastAsia="等线" w:hAnsi="Times New Roman"/>
          <w:b/>
          <w:sz w:val="22"/>
          <w:szCs w:val="22"/>
        </w:rPr>
        <w:t xml:space="preserve"> NR-U</w:t>
      </w:r>
      <w:r w:rsidRPr="005B671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F22EB" w:rsidRPr="00260D74" w:rsidRDefault="00FF22EB" w:rsidP="00FF22EB">
      <w:pPr>
        <w:pStyle w:val="1"/>
        <w:rPr>
          <w:rFonts w:cs="Arial"/>
        </w:rPr>
      </w:pPr>
      <w:r w:rsidRPr="00260D74">
        <w:rPr>
          <w:rFonts w:cs="Arial"/>
        </w:rPr>
        <w:lastRenderedPageBreak/>
        <w:t>TP for TS 38.4</w:t>
      </w:r>
      <w:r>
        <w:rPr>
          <w:rFonts w:cs="Arial" w:hint="eastAsia"/>
          <w:lang w:eastAsia="zh-CN"/>
        </w:rPr>
        <w:t>7</w:t>
      </w:r>
      <w:r w:rsidRPr="00260D74">
        <w:rPr>
          <w:rFonts w:cs="Arial"/>
        </w:rPr>
        <w:t>3</w:t>
      </w:r>
      <w:r w:rsidR="00E3651A">
        <w:rPr>
          <w:rFonts w:cs="Arial" w:hint="eastAsia"/>
          <w:lang w:eastAsia="zh-CN"/>
        </w:rPr>
        <w:t xml:space="preserve"> (NR-U for MLB)</w:t>
      </w:r>
    </w:p>
    <w:p w:rsidR="00FF22EB" w:rsidRDefault="00FF22EB" w:rsidP="00E3651A">
      <w:pPr>
        <w:pStyle w:val="4"/>
        <w:numPr>
          <w:ilvl w:val="0"/>
          <w:numId w:val="0"/>
        </w:numPr>
      </w:pPr>
      <w:bookmarkStart w:id="2" w:name="_Toc5691059"/>
      <w:bookmarkStart w:id="3" w:name="_Toc45832351"/>
      <w:bookmarkStart w:id="4" w:name="_Toc51763604"/>
      <w:bookmarkStart w:id="5" w:name="_Toc64448770"/>
      <w:bookmarkStart w:id="6" w:name="_Toc66289429"/>
      <w:bookmarkStart w:id="7" w:name="_Toc74154542"/>
      <w:bookmarkStart w:id="8" w:name="_Toc81383286"/>
      <w:bookmarkStart w:id="9" w:name="_Toc88657919"/>
      <w:bookmarkStart w:id="10" w:name="_Toc97910831"/>
      <w:bookmarkStart w:id="11" w:name="_Toc99038551"/>
      <w:bookmarkStart w:id="12" w:name="_Toc99730814"/>
      <w:bookmarkStart w:id="13" w:name="_Toc105510943"/>
      <w:bookmarkStart w:id="14" w:name="_Toc105927475"/>
      <w:bookmarkStart w:id="15" w:name="_Toc106110015"/>
      <w:bookmarkStart w:id="16" w:name="_Toc113835452"/>
      <w:bookmarkStart w:id="17" w:name="_Toc120124299"/>
      <w:bookmarkStart w:id="18" w:name="_Toc121161299"/>
      <w:r>
        <w:t>9.2.1.23</w:t>
      </w:r>
      <w:r w:rsidRPr="00AA5DA2">
        <w:tab/>
        <w:t>RESOURCE STATUS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FF22EB" w:rsidRPr="00AA5DA2" w:rsidRDefault="00FF22EB" w:rsidP="00FF22EB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:rsidR="00FF22EB" w:rsidRPr="00AA5DA2" w:rsidRDefault="00FF22EB" w:rsidP="00FF22EB">
      <w:r w:rsidRPr="00AA5DA2">
        <w:t xml:space="preserve">Direction: </w:t>
      </w:r>
      <w:r>
        <w:t>gNB-D</w:t>
      </w:r>
      <w:bookmarkStart w:id="19" w:name="_GoBack"/>
      <w:bookmarkEnd w:id="19"/>
      <w:r>
        <w:t>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2EB" w:rsidRPr="00AA5DA2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F22EB" w:rsidRPr="00AA5DA2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F22EB" w:rsidRPr="00AA5DA2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F22EB" w:rsidRPr="00AA5DA2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F22EB" w:rsidRPr="00AA5DA2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423D1" w:rsidRDefault="00FF22EB" w:rsidP="00DE005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AA5DA2" w:rsidRDefault="00FF22EB" w:rsidP="00DE005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F22EB" w:rsidRPr="00E22360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E22360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22EB" w:rsidRPr="00D0552F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88141D" w:rsidRDefault="00FF22EB" w:rsidP="00DE005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B91274" w:rsidRDefault="00FF22EB" w:rsidP="00DE005B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B91274" w:rsidRDefault="00FF22EB" w:rsidP="00DE005B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B91274" w:rsidRDefault="00FF22EB" w:rsidP="00DE005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3252D8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0552F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0552F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0552F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0552F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B4D57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0552F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 xml:space="preserve">. Value is in </w:t>
            </w:r>
            <w:proofErr w:type="spellStart"/>
            <w:r w:rsidRPr="006A6F20">
              <w:rPr>
                <w:lang w:eastAsia="ja-JP"/>
              </w:rPr>
              <w:t>dBm</w:t>
            </w:r>
            <w:proofErr w:type="spellEnd"/>
            <w:r w:rsidRPr="006A6F2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</w:p>
        </w:tc>
      </w:tr>
      <w:tr w:rsidR="00FF22EB" w:rsidRPr="00DD7D28" w:rsidTr="00DE0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ind w:left="403"/>
              <w:rPr>
                <w:lang w:eastAsia="ja-JP"/>
              </w:rPr>
            </w:pPr>
            <w:r w:rsidRPr="00DD7D2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U</w:t>
            </w:r>
            <w:r w:rsidRPr="00DD7D28">
              <w:rPr>
                <w:lang w:eastAsia="ja-JP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rPr>
                <w:rFonts w:eastAsia="MS Mincho" w:cs="Arial"/>
                <w:lang w:eastAsia="ja-JP"/>
              </w:rPr>
            </w:pPr>
            <w:r w:rsidRPr="00DD7D28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A6F20" w:rsidRDefault="00FF22EB" w:rsidP="00DE005B">
            <w:pPr>
              <w:pStyle w:val="TAL"/>
              <w:rPr>
                <w:lang w:eastAsia="ja-JP"/>
              </w:rPr>
            </w:pPr>
            <w:r w:rsidRPr="00DD7D28">
              <w:rPr>
                <w:lang w:eastAsia="ja-JP"/>
              </w:rPr>
              <w:t>The percentage of time for which the channel re</w:t>
            </w:r>
            <w:r>
              <w:rPr>
                <w:lang w:eastAsia="ja-JP"/>
              </w:rPr>
              <w:t xml:space="preserve">sources have been utilised </w:t>
            </w:r>
            <w:r>
              <w:rPr>
                <w:lang w:eastAsia="ja-JP"/>
              </w:rPr>
              <w:lastRenderedPageBreak/>
              <w:t>for U</w:t>
            </w:r>
            <w:r w:rsidRPr="00DD7D28">
              <w:rPr>
                <w:lang w:eastAsia="ja-JP"/>
              </w:rPr>
              <w:t xml:space="preserve">L traffic served by </w:t>
            </w:r>
            <w:r w:rsidRPr="008753E0">
              <w:rPr>
                <w:lang w:eastAsia="ja-JP"/>
              </w:rPr>
              <w:t xml:space="preserve">the corresponding NR-U Channel of </w:t>
            </w:r>
            <w:r>
              <w:rPr>
                <w:lang w:eastAsia="ja-JP"/>
              </w:rPr>
              <w:t>the serving</w:t>
            </w:r>
            <w:r w:rsidRPr="00DD7D28">
              <w:rPr>
                <w:lang w:eastAsia="ja-JP"/>
              </w:rPr>
              <w:t xml:space="preserve"> cell</w:t>
            </w:r>
            <w:r>
              <w:rPr>
                <w:lang w:eastAsia="ja-JP"/>
              </w:rPr>
              <w:t xml:space="preserve"> for UEs that transmit to the serving cell</w:t>
            </w:r>
            <w:r w:rsidRPr="00DD7D28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Value 100 </w:t>
            </w:r>
            <w:r w:rsidRPr="003B39A7">
              <w:rPr>
                <w:lang w:eastAsia="ja-JP"/>
              </w:rPr>
              <w:t>indicates that the channel resources have been utilized for UL traffic served by the corresponding NR-U Channel of the serving cell for the whole 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660480" w:rsidRDefault="00FF22EB" w:rsidP="00DE00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F22EB" w:rsidRPr="00DB4D57" w:rsidTr="00FF22EB">
        <w:trPr>
          <w:ins w:id="20" w:author="CATT" w:date="2023-05-11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B76548" w:rsidRDefault="00FF22EB" w:rsidP="00FF22EB">
            <w:pPr>
              <w:pStyle w:val="TAL"/>
              <w:ind w:left="403"/>
              <w:rPr>
                <w:ins w:id="21" w:author="CATT" w:date="2023-05-11T14:51:00Z"/>
                <w:lang w:eastAsia="ja-JP"/>
              </w:rPr>
            </w:pPr>
            <w:ins w:id="22" w:author="CATT" w:date="2023-05-11T14:51:00Z">
              <w:r w:rsidRPr="00B76548">
                <w:rPr>
                  <w:lang w:eastAsia="ja-JP"/>
                </w:rPr>
                <w:lastRenderedPageBreak/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FF22EB" w:rsidP="00DE005B">
            <w:pPr>
              <w:pStyle w:val="TAL"/>
              <w:rPr>
                <w:ins w:id="23" w:author="CATT" w:date="2023-05-11T14:51:00Z"/>
                <w:lang w:eastAsia="ja-JP"/>
              </w:rPr>
            </w:pPr>
            <w:ins w:id="24" w:author="CATT" w:date="2023-05-11T14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032767" w:rsidRDefault="00FF22EB" w:rsidP="00DE005B">
            <w:pPr>
              <w:pStyle w:val="TAL"/>
              <w:rPr>
                <w:ins w:id="25" w:author="CATT" w:date="2023-05-11T14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FF22EB" w:rsidRDefault="00FF22EB" w:rsidP="00DE005B">
            <w:pPr>
              <w:pStyle w:val="TAL"/>
              <w:rPr>
                <w:ins w:id="26" w:author="CATT" w:date="2023-05-11T14:51:00Z"/>
                <w:rFonts w:eastAsia="MS Mincho" w:cs="Arial"/>
                <w:lang w:eastAsia="ja-JP"/>
              </w:rPr>
            </w:pPr>
            <w:ins w:id="27" w:author="CATT" w:date="2023-05-11T14:51:00Z">
              <w:r w:rsidRPr="00FF22EB">
                <w:rPr>
                  <w:rFonts w:eastAsia="MS Mincho" w:cs="Arial"/>
                  <w:lang w:eastAsia="ja-JP"/>
                </w:rPr>
                <w:t>INTEGER (-100..-50,…)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Default="001F0568" w:rsidP="00DE005B">
            <w:pPr>
              <w:pStyle w:val="TAL"/>
              <w:rPr>
                <w:ins w:id="28" w:author="CATT" w:date="2023-05-11T14:51:00Z"/>
                <w:lang w:eastAsia="ja-JP"/>
              </w:rPr>
            </w:pPr>
            <w:ins w:id="29" w:author="CATT" w:date="2023-08-08T16:39:00Z">
              <w:r>
                <w:rPr>
                  <w:rFonts w:hint="eastAsia"/>
                  <w:lang w:eastAsia="zh-CN"/>
                </w:rPr>
                <w:t>T</w:t>
              </w:r>
              <w:r w:rsidRPr="001F0568">
                <w:rPr>
                  <w:lang w:eastAsia="ja-JP"/>
                </w:rPr>
                <w:t>he average of the configured maximum</w:t>
              </w:r>
            </w:ins>
            <w:ins w:id="30" w:author="CATT" w:date="2023-05-11T14:51:00Z">
              <w:r w:rsidR="00FF22EB">
                <w:rPr>
                  <w:rFonts w:hint="eastAsia"/>
                  <w:lang w:eastAsia="ja-JP"/>
                </w:rPr>
                <w:t xml:space="preserve"> </w:t>
              </w:r>
              <w:r w:rsidR="00FF22EB">
                <w:rPr>
                  <w:lang w:eastAsia="ja-JP"/>
                </w:rPr>
                <w:t xml:space="preserve">ED Threshold used for UL channel sensing as available at the gNB. Value is in </w:t>
              </w:r>
              <w:proofErr w:type="spellStart"/>
              <w:r w:rsidR="00FF22EB">
                <w:rPr>
                  <w:lang w:eastAsia="ja-JP"/>
                </w:rPr>
                <w:t>dBm</w:t>
              </w:r>
              <w:proofErr w:type="spellEnd"/>
              <w:r w:rsidR="00FF22EB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2C74F4" w:rsidRDefault="00FF22EB" w:rsidP="00DE005B">
            <w:pPr>
              <w:pStyle w:val="TAC"/>
              <w:rPr>
                <w:ins w:id="31" w:author="CATT" w:date="2023-05-11T14:51:00Z"/>
                <w:lang w:eastAsia="ja-JP"/>
              </w:rPr>
            </w:pPr>
            <w:ins w:id="32" w:author="CATT" w:date="2023-05-11T14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EB" w:rsidRPr="00DB4D57" w:rsidRDefault="00FF22EB" w:rsidP="00DE005B">
            <w:pPr>
              <w:pStyle w:val="TAC"/>
              <w:rPr>
                <w:ins w:id="33" w:author="CATT" w:date="2023-05-11T14:51:00Z"/>
                <w:lang w:eastAsia="ja-JP"/>
              </w:rPr>
            </w:pPr>
            <w:ins w:id="34" w:author="CATT" w:date="2023-05-11T14:51:00Z">
              <w:r>
                <w:rPr>
                  <w:lang w:eastAsia="ja-JP"/>
                </w:rPr>
                <w:t>ignore</w:t>
              </w:r>
            </w:ins>
          </w:p>
        </w:tc>
      </w:tr>
    </w:tbl>
    <w:p w:rsidR="00260D74" w:rsidRPr="00260D74" w:rsidRDefault="00260D74" w:rsidP="00FF22EB"/>
    <w:sectPr w:rsidR="00260D74" w:rsidRPr="00260D74" w:rsidSect="0056529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D5" w:rsidRDefault="008667D5" w:rsidP="009C0AC0">
      <w:pPr>
        <w:spacing w:after="0"/>
      </w:pPr>
      <w:r>
        <w:separator/>
      </w:r>
    </w:p>
  </w:endnote>
  <w:endnote w:type="continuationSeparator" w:id="0">
    <w:p w:rsidR="008667D5" w:rsidRDefault="008667D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05B" w:rsidRDefault="00DE005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3651A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3651A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D5" w:rsidRDefault="008667D5" w:rsidP="009C0AC0">
      <w:pPr>
        <w:spacing w:after="0"/>
      </w:pPr>
      <w:r>
        <w:separator/>
      </w:r>
    </w:p>
  </w:footnote>
  <w:footnote w:type="continuationSeparator" w:id="0">
    <w:p w:rsidR="008667D5" w:rsidRDefault="008667D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0"/>
  </w:num>
  <w:num w:numId="10">
    <w:abstractNumId w:val="1"/>
  </w:num>
  <w:num w:numId="11">
    <w:abstractNumId w:val="21"/>
  </w:num>
  <w:num w:numId="12">
    <w:abstractNumId w:val="18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19"/>
  </w:num>
  <w:num w:numId="22">
    <w:abstractNumId w:val="3"/>
  </w:num>
  <w:num w:numId="23">
    <w:abstractNumId w:val="14"/>
  </w:num>
  <w:num w:numId="2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2698"/>
    <w:rsid w:val="00003087"/>
    <w:rsid w:val="00003268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4C0"/>
    <w:rsid w:val="00025AF1"/>
    <w:rsid w:val="00026B39"/>
    <w:rsid w:val="00026B6C"/>
    <w:rsid w:val="00027087"/>
    <w:rsid w:val="00027905"/>
    <w:rsid w:val="00030426"/>
    <w:rsid w:val="00030FCB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636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6810"/>
    <w:rsid w:val="000F6B75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9C6"/>
    <w:rsid w:val="00120611"/>
    <w:rsid w:val="00120EA9"/>
    <w:rsid w:val="00121514"/>
    <w:rsid w:val="001222AC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5493"/>
    <w:rsid w:val="001D58BD"/>
    <w:rsid w:val="001D7A3E"/>
    <w:rsid w:val="001E0757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67F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670"/>
    <w:rsid w:val="00250951"/>
    <w:rsid w:val="002513C0"/>
    <w:rsid w:val="0025363B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C71"/>
    <w:rsid w:val="00285D8E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B0619"/>
    <w:rsid w:val="002B1C8E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4D8"/>
    <w:rsid w:val="002D4788"/>
    <w:rsid w:val="002D47EE"/>
    <w:rsid w:val="002D558C"/>
    <w:rsid w:val="002D587C"/>
    <w:rsid w:val="002D6E6B"/>
    <w:rsid w:val="002E0146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8E4"/>
    <w:rsid w:val="003519DD"/>
    <w:rsid w:val="00351D18"/>
    <w:rsid w:val="00351EA9"/>
    <w:rsid w:val="00353B5E"/>
    <w:rsid w:val="0035712E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3839"/>
    <w:rsid w:val="003A5DBC"/>
    <w:rsid w:val="003A631A"/>
    <w:rsid w:val="003A6D27"/>
    <w:rsid w:val="003B0A91"/>
    <w:rsid w:val="003B0DE9"/>
    <w:rsid w:val="003B29C4"/>
    <w:rsid w:val="003B485A"/>
    <w:rsid w:val="003B68EC"/>
    <w:rsid w:val="003B72A2"/>
    <w:rsid w:val="003B7F28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23CC"/>
    <w:rsid w:val="004058F6"/>
    <w:rsid w:val="00405E5F"/>
    <w:rsid w:val="004066FB"/>
    <w:rsid w:val="004100F2"/>
    <w:rsid w:val="004101C1"/>
    <w:rsid w:val="004107B3"/>
    <w:rsid w:val="00410D32"/>
    <w:rsid w:val="00411B56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73FB"/>
    <w:rsid w:val="00487842"/>
    <w:rsid w:val="004879D4"/>
    <w:rsid w:val="00492A81"/>
    <w:rsid w:val="004932D5"/>
    <w:rsid w:val="004963BF"/>
    <w:rsid w:val="00496EFC"/>
    <w:rsid w:val="00497372"/>
    <w:rsid w:val="004A17E5"/>
    <w:rsid w:val="004A2ED4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B7582"/>
    <w:rsid w:val="004B779B"/>
    <w:rsid w:val="004C0EB6"/>
    <w:rsid w:val="004C136C"/>
    <w:rsid w:val="004C500F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50"/>
    <w:rsid w:val="00530EC6"/>
    <w:rsid w:val="00532088"/>
    <w:rsid w:val="00532581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338D"/>
    <w:rsid w:val="00543467"/>
    <w:rsid w:val="00543FE3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FBA"/>
    <w:rsid w:val="00557E1B"/>
    <w:rsid w:val="005602CE"/>
    <w:rsid w:val="00560AC6"/>
    <w:rsid w:val="00561145"/>
    <w:rsid w:val="0056145D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80318"/>
    <w:rsid w:val="00580DAB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576"/>
    <w:rsid w:val="006017A4"/>
    <w:rsid w:val="00601B9F"/>
    <w:rsid w:val="0060222E"/>
    <w:rsid w:val="006024F1"/>
    <w:rsid w:val="00602FA9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C0467"/>
    <w:rsid w:val="006C06FB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4123"/>
    <w:rsid w:val="007148F0"/>
    <w:rsid w:val="00714A0B"/>
    <w:rsid w:val="0071685D"/>
    <w:rsid w:val="00716FD5"/>
    <w:rsid w:val="00720515"/>
    <w:rsid w:val="00722896"/>
    <w:rsid w:val="00722E5B"/>
    <w:rsid w:val="0072455D"/>
    <w:rsid w:val="00724C9E"/>
    <w:rsid w:val="00725975"/>
    <w:rsid w:val="007267A2"/>
    <w:rsid w:val="00731253"/>
    <w:rsid w:val="00732155"/>
    <w:rsid w:val="00734746"/>
    <w:rsid w:val="0073659B"/>
    <w:rsid w:val="00740872"/>
    <w:rsid w:val="00740B4A"/>
    <w:rsid w:val="00741FEB"/>
    <w:rsid w:val="0074438B"/>
    <w:rsid w:val="00744C31"/>
    <w:rsid w:val="00746B09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723F5"/>
    <w:rsid w:val="007726CF"/>
    <w:rsid w:val="007733AC"/>
    <w:rsid w:val="007742E9"/>
    <w:rsid w:val="00774313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4D76"/>
    <w:rsid w:val="00815ECE"/>
    <w:rsid w:val="00815FB0"/>
    <w:rsid w:val="008163E8"/>
    <w:rsid w:val="00816CFE"/>
    <w:rsid w:val="00817B4B"/>
    <w:rsid w:val="008219B1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93"/>
    <w:rsid w:val="0084631A"/>
    <w:rsid w:val="00846393"/>
    <w:rsid w:val="0085052B"/>
    <w:rsid w:val="00851642"/>
    <w:rsid w:val="00853CAB"/>
    <w:rsid w:val="00854A9A"/>
    <w:rsid w:val="00855B57"/>
    <w:rsid w:val="008561BF"/>
    <w:rsid w:val="0086093C"/>
    <w:rsid w:val="008615F9"/>
    <w:rsid w:val="008628DF"/>
    <w:rsid w:val="00864A0D"/>
    <w:rsid w:val="00865B27"/>
    <w:rsid w:val="008667D5"/>
    <w:rsid w:val="0086685B"/>
    <w:rsid w:val="008669C6"/>
    <w:rsid w:val="00866CE1"/>
    <w:rsid w:val="008714F0"/>
    <w:rsid w:val="00873762"/>
    <w:rsid w:val="008738DB"/>
    <w:rsid w:val="00873D29"/>
    <w:rsid w:val="00874048"/>
    <w:rsid w:val="00876409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170"/>
    <w:rsid w:val="008A5620"/>
    <w:rsid w:val="008A63EA"/>
    <w:rsid w:val="008A72BE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D4A"/>
    <w:rsid w:val="008D0EEC"/>
    <w:rsid w:val="008D0F81"/>
    <w:rsid w:val="008D24C4"/>
    <w:rsid w:val="008D3E0E"/>
    <w:rsid w:val="008D4986"/>
    <w:rsid w:val="008D5B9E"/>
    <w:rsid w:val="008E0694"/>
    <w:rsid w:val="008E089B"/>
    <w:rsid w:val="008E1ACE"/>
    <w:rsid w:val="008E5F6A"/>
    <w:rsid w:val="008E7414"/>
    <w:rsid w:val="008E7626"/>
    <w:rsid w:val="008F03EB"/>
    <w:rsid w:val="008F0F3C"/>
    <w:rsid w:val="008F26F0"/>
    <w:rsid w:val="008F4862"/>
    <w:rsid w:val="008F540C"/>
    <w:rsid w:val="008F77BC"/>
    <w:rsid w:val="009000CA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5ACC"/>
    <w:rsid w:val="00926715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E3D"/>
    <w:rsid w:val="0099005C"/>
    <w:rsid w:val="00990921"/>
    <w:rsid w:val="00990929"/>
    <w:rsid w:val="009918F7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149C"/>
    <w:rsid w:val="009B2052"/>
    <w:rsid w:val="009B28BD"/>
    <w:rsid w:val="009B4C38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962"/>
    <w:rsid w:val="009C7DEC"/>
    <w:rsid w:val="009D0432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1BBF"/>
    <w:rsid w:val="00A2412D"/>
    <w:rsid w:val="00A26202"/>
    <w:rsid w:val="00A26305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51D0"/>
    <w:rsid w:val="00A55F8C"/>
    <w:rsid w:val="00A56999"/>
    <w:rsid w:val="00A606E7"/>
    <w:rsid w:val="00A614B9"/>
    <w:rsid w:val="00A621AA"/>
    <w:rsid w:val="00A62E15"/>
    <w:rsid w:val="00A634D0"/>
    <w:rsid w:val="00A642B8"/>
    <w:rsid w:val="00A64528"/>
    <w:rsid w:val="00A64829"/>
    <w:rsid w:val="00A64DBE"/>
    <w:rsid w:val="00A6551F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BEF"/>
    <w:rsid w:val="00B42C90"/>
    <w:rsid w:val="00B43729"/>
    <w:rsid w:val="00B44BB3"/>
    <w:rsid w:val="00B45453"/>
    <w:rsid w:val="00B454D1"/>
    <w:rsid w:val="00B461E5"/>
    <w:rsid w:val="00B46699"/>
    <w:rsid w:val="00B466E6"/>
    <w:rsid w:val="00B46B64"/>
    <w:rsid w:val="00B47CB6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B0870"/>
    <w:rsid w:val="00BB0E36"/>
    <w:rsid w:val="00BB1D2D"/>
    <w:rsid w:val="00BB509E"/>
    <w:rsid w:val="00BB54A0"/>
    <w:rsid w:val="00BB5B6F"/>
    <w:rsid w:val="00BB61F1"/>
    <w:rsid w:val="00BB7579"/>
    <w:rsid w:val="00BC2122"/>
    <w:rsid w:val="00BC248D"/>
    <w:rsid w:val="00BC30E0"/>
    <w:rsid w:val="00BC5EC1"/>
    <w:rsid w:val="00BC74B7"/>
    <w:rsid w:val="00BC7ABF"/>
    <w:rsid w:val="00BD1BA1"/>
    <w:rsid w:val="00BD3287"/>
    <w:rsid w:val="00BD35CA"/>
    <w:rsid w:val="00BD3609"/>
    <w:rsid w:val="00BD5A9E"/>
    <w:rsid w:val="00BD70FF"/>
    <w:rsid w:val="00BD7CA1"/>
    <w:rsid w:val="00BE00AF"/>
    <w:rsid w:val="00BE18EB"/>
    <w:rsid w:val="00BE1A6D"/>
    <w:rsid w:val="00BE1F4F"/>
    <w:rsid w:val="00BE2B21"/>
    <w:rsid w:val="00BE2EAD"/>
    <w:rsid w:val="00BE3874"/>
    <w:rsid w:val="00BE40A2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D01930"/>
    <w:rsid w:val="00D0338F"/>
    <w:rsid w:val="00D0465E"/>
    <w:rsid w:val="00D04FF5"/>
    <w:rsid w:val="00D05CF3"/>
    <w:rsid w:val="00D06660"/>
    <w:rsid w:val="00D10D76"/>
    <w:rsid w:val="00D10D83"/>
    <w:rsid w:val="00D11E99"/>
    <w:rsid w:val="00D13A8B"/>
    <w:rsid w:val="00D14895"/>
    <w:rsid w:val="00D14968"/>
    <w:rsid w:val="00D14BD7"/>
    <w:rsid w:val="00D1561E"/>
    <w:rsid w:val="00D15F41"/>
    <w:rsid w:val="00D165C0"/>
    <w:rsid w:val="00D166D3"/>
    <w:rsid w:val="00D20345"/>
    <w:rsid w:val="00D20346"/>
    <w:rsid w:val="00D211AA"/>
    <w:rsid w:val="00D2142D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11A3"/>
    <w:rsid w:val="00D315C7"/>
    <w:rsid w:val="00D32B64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4514"/>
    <w:rsid w:val="00D46054"/>
    <w:rsid w:val="00D4634A"/>
    <w:rsid w:val="00D465B2"/>
    <w:rsid w:val="00D500B2"/>
    <w:rsid w:val="00D50A67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1FCA"/>
    <w:rsid w:val="00DA40BB"/>
    <w:rsid w:val="00DA6BC3"/>
    <w:rsid w:val="00DA7841"/>
    <w:rsid w:val="00DB0818"/>
    <w:rsid w:val="00DB1DAB"/>
    <w:rsid w:val="00DB4C26"/>
    <w:rsid w:val="00DB50F5"/>
    <w:rsid w:val="00DB7CFC"/>
    <w:rsid w:val="00DB7DC3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E00C63"/>
    <w:rsid w:val="00E00DF4"/>
    <w:rsid w:val="00E02864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687"/>
    <w:rsid w:val="00E32A4D"/>
    <w:rsid w:val="00E337D4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65BD"/>
    <w:rsid w:val="00E56626"/>
    <w:rsid w:val="00E57B05"/>
    <w:rsid w:val="00E57D50"/>
    <w:rsid w:val="00E611B1"/>
    <w:rsid w:val="00E61765"/>
    <w:rsid w:val="00E62EC7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3AD8"/>
    <w:rsid w:val="00EC70B3"/>
    <w:rsid w:val="00EC793C"/>
    <w:rsid w:val="00ED0AE2"/>
    <w:rsid w:val="00ED0D46"/>
    <w:rsid w:val="00ED1543"/>
    <w:rsid w:val="00ED3DEA"/>
    <w:rsid w:val="00ED4216"/>
    <w:rsid w:val="00ED489C"/>
    <w:rsid w:val="00ED4E2E"/>
    <w:rsid w:val="00ED4E86"/>
    <w:rsid w:val="00ED72E6"/>
    <w:rsid w:val="00ED752F"/>
    <w:rsid w:val="00ED7BAE"/>
    <w:rsid w:val="00ED7C69"/>
    <w:rsid w:val="00EE0B7B"/>
    <w:rsid w:val="00EE29DD"/>
    <w:rsid w:val="00EE35DD"/>
    <w:rsid w:val="00EE4788"/>
    <w:rsid w:val="00EE5FD6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4F2"/>
    <w:rsid w:val="00F13661"/>
    <w:rsid w:val="00F1454E"/>
    <w:rsid w:val="00F15B8A"/>
    <w:rsid w:val="00F17BCF"/>
    <w:rsid w:val="00F23452"/>
    <w:rsid w:val="00F237AD"/>
    <w:rsid w:val="00F2466C"/>
    <w:rsid w:val="00F255EB"/>
    <w:rsid w:val="00F26346"/>
    <w:rsid w:val="00F26667"/>
    <w:rsid w:val="00F26E11"/>
    <w:rsid w:val="00F30A76"/>
    <w:rsid w:val="00F30CB7"/>
    <w:rsid w:val="00F320DB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241A"/>
    <w:rsid w:val="00F645C1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425B-15C3-44AB-A980-8C9C0E2B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2309</Words>
  <Characters>13163</Characters>
  <Application>Microsoft Office Word</Application>
  <DocSecurity>0</DocSecurity>
  <Lines>109</Lines>
  <Paragraphs>30</Paragraphs>
  <ScaleCrop>false</ScaleCrop>
  <Company>CATT</Company>
  <LinksUpToDate>false</LinksUpToDate>
  <CharactersWithSpaces>15442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</cp:revision>
  <dcterms:created xsi:type="dcterms:W3CDTF">2023-08-09T06:06:00Z</dcterms:created>
  <dcterms:modified xsi:type="dcterms:W3CDTF">2023-08-11T06:11:00Z</dcterms:modified>
</cp:coreProperties>
</file>